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2073FF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7060FC">
        <w:rPr>
          <w:b/>
          <w:noProof/>
          <w:sz w:val="24"/>
        </w:rPr>
        <w:t>422</w:t>
      </w:r>
    </w:p>
    <w:p w14:paraId="0E874A83" w14:textId="685DAA43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7060FC">
        <w:rPr>
          <w:b/>
          <w:noProof/>
          <w:sz w:val="24"/>
        </w:rPr>
        <w:tab/>
      </w:r>
      <w:r w:rsidR="007060FC">
        <w:rPr>
          <w:b/>
          <w:noProof/>
          <w:sz w:val="24"/>
        </w:rPr>
        <w:tab/>
      </w:r>
      <w:r w:rsidR="007060FC">
        <w:rPr>
          <w:b/>
          <w:noProof/>
          <w:sz w:val="24"/>
        </w:rPr>
        <w:tab/>
      </w:r>
      <w:r w:rsidR="007060FC">
        <w:rPr>
          <w:b/>
          <w:noProof/>
          <w:sz w:val="24"/>
        </w:rPr>
        <w:tab/>
      </w:r>
      <w:r w:rsidR="007060FC">
        <w:rPr>
          <w:b/>
          <w:noProof/>
          <w:sz w:val="24"/>
        </w:rPr>
        <w:tab/>
      </w:r>
      <w:r w:rsidR="007060FC">
        <w:rPr>
          <w:b/>
          <w:noProof/>
          <w:sz w:val="24"/>
        </w:rPr>
        <w:tab/>
      </w:r>
      <w:r w:rsidR="007060FC">
        <w:rPr>
          <w:b/>
          <w:noProof/>
          <w:sz w:val="24"/>
        </w:rPr>
        <w:tab/>
      </w:r>
      <w:r w:rsidR="007060FC">
        <w:rPr>
          <w:b/>
          <w:noProof/>
          <w:sz w:val="24"/>
        </w:rPr>
        <w:tab/>
      </w:r>
      <w:r w:rsidR="007060FC">
        <w:rPr>
          <w:b/>
          <w:noProof/>
          <w:sz w:val="24"/>
        </w:rPr>
        <w:tab/>
      </w:r>
      <w:r w:rsidR="007060FC">
        <w:rPr>
          <w:b/>
          <w:noProof/>
          <w:sz w:val="24"/>
        </w:rPr>
        <w:tab/>
      </w:r>
      <w:r w:rsidR="007060FC">
        <w:rPr>
          <w:b/>
          <w:noProof/>
          <w:sz w:val="24"/>
        </w:rPr>
        <w:tab/>
      </w:r>
      <w:r w:rsidR="007060FC">
        <w:rPr>
          <w:b/>
          <w:noProof/>
          <w:sz w:val="24"/>
        </w:rPr>
        <w:tab/>
      </w:r>
      <w:r w:rsidR="007060FC">
        <w:rPr>
          <w:b/>
          <w:noProof/>
          <w:sz w:val="24"/>
        </w:rPr>
        <w:tab/>
      </w:r>
      <w:r w:rsidR="007060FC">
        <w:rPr>
          <w:b/>
          <w:noProof/>
          <w:sz w:val="24"/>
        </w:rPr>
        <w:tab/>
      </w:r>
      <w:r w:rsidR="007060FC" w:rsidRPr="007060FC">
        <w:rPr>
          <w:b/>
          <w:i/>
          <w:noProof/>
          <w:sz w:val="18"/>
          <w:szCs w:val="18"/>
        </w:rPr>
        <w:t xml:space="preserve">Revision of </w:t>
      </w:r>
      <w:r w:rsidR="007060FC" w:rsidRPr="007060FC">
        <w:rPr>
          <w:b/>
          <w:i/>
          <w:noProof/>
          <w:sz w:val="18"/>
          <w:szCs w:val="18"/>
        </w:rPr>
        <w:t>C4-215269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D48216" w:rsidR="001E41F3" w:rsidRPr="00410371" w:rsidRDefault="000625F6" w:rsidP="004169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C301A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100223" w:rsidR="001E41F3" w:rsidRPr="00410371" w:rsidRDefault="00416946" w:rsidP="004169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15D5EB" w:rsidR="001E41F3" w:rsidRPr="00410371" w:rsidRDefault="007060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F89AED" w:rsidR="001E41F3" w:rsidRPr="00410371" w:rsidRDefault="004355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FCA04D" w:rsidR="001E41F3" w:rsidRDefault="00C301A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S</w:t>
            </w:r>
            <w:r w:rsidRPr="00B3056F">
              <w:t>MF Registration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00C3CB" w:rsidR="001E41F3" w:rsidRDefault="0070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0B0F58" w:rsidR="001E41F3" w:rsidRDefault="004169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A2CE8" w14:textId="77777777" w:rsidR="00B25052" w:rsidRDefault="00C301AB" w:rsidP="006A4416">
            <w:pPr>
              <w:pStyle w:val="CRCoverPage"/>
              <w:spacing w:after="0"/>
              <w:ind w:left="100"/>
            </w:pPr>
            <w:r>
              <w:t>S</w:t>
            </w:r>
            <w:r w:rsidRPr="00B3056F">
              <w:t>MF Registration</w:t>
            </w:r>
            <w:r w:rsidRPr="000625F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update is supported in clause 5.3.2.6.5 of 3GPP TS 29.503 to modify the </w:t>
            </w:r>
            <w:r>
              <w:t xml:space="preserve">Information </w:t>
            </w:r>
            <w:r w:rsidRPr="00B3056F">
              <w:t xml:space="preserve">(e.g. </w:t>
            </w:r>
            <w:r>
              <w:t>PGW FQDN).</w:t>
            </w:r>
          </w:p>
          <w:p w14:paraId="27B98524" w14:textId="77777777" w:rsidR="00C301AB" w:rsidRDefault="00C301AB" w:rsidP="006A4416">
            <w:pPr>
              <w:pStyle w:val="CRCoverPage"/>
              <w:spacing w:after="0"/>
              <w:ind w:left="100"/>
            </w:pPr>
          </w:p>
          <w:p w14:paraId="708AA7DE" w14:textId="7EF7755C" w:rsidR="00C301AB" w:rsidRPr="000625F6" w:rsidRDefault="00C301AB" w:rsidP="006A4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DR API shall also be updated to support the PATCH method of </w:t>
            </w:r>
            <w:r w:rsidRPr="00533C32">
              <w:t>SmfRegistrations</w:t>
            </w:r>
            <w:r>
              <w:t xml:space="preserve"> resource.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EB85DB" w:rsidR="00DF36A3" w:rsidRPr="0011413B" w:rsidRDefault="009B02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PATCH method</w:t>
            </w:r>
            <w:r w:rsidR="00781C63">
              <w:rPr>
                <w:noProof/>
                <w:lang w:eastAsia="zh-CN"/>
              </w:rPr>
              <w:t xml:space="preserve"> is added to the </w:t>
            </w:r>
            <w:r w:rsidR="00781C63" w:rsidRPr="00D5200C">
              <w:rPr>
                <w:lang w:val="en-US"/>
              </w:rPr>
              <w:t>IndividualSmfRegistration</w:t>
            </w:r>
            <w:r w:rsidR="00781C63">
              <w:rPr>
                <w:lang w:val="en-US"/>
              </w:rPr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22BED" w:rsidR="001E41F3" w:rsidRDefault="00C301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</w:t>
            </w:r>
            <w:r w:rsidRPr="00B3056F">
              <w:t>MF Registration</w:t>
            </w:r>
            <w:r w:rsidRPr="000625F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update can not be supported.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106ADB" w:rsidR="001E41F3" w:rsidRDefault="003F1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1E5DE8">
              <w:rPr>
                <w:noProof/>
                <w:lang w:eastAsia="zh-CN"/>
              </w:rPr>
              <w:t>.2.1, 5.2.9.3.x</w:t>
            </w:r>
            <w:r>
              <w:rPr>
                <w:noProof/>
                <w:lang w:eastAsia="zh-CN"/>
              </w:rPr>
              <w:t>(new),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0EF06D" w:rsidR="001E41F3" w:rsidRDefault="006A4416" w:rsidP="009B02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</w:t>
            </w:r>
            <w:r w:rsidR="009B02C5">
              <w:rPr>
                <w:noProof/>
                <w:lang w:eastAsia="zh-CN"/>
              </w:rPr>
              <w:t xml:space="preserve">s backward compatible new features </w:t>
            </w:r>
            <w:r>
              <w:rPr>
                <w:noProof/>
                <w:lang w:eastAsia="zh-CN"/>
              </w:rPr>
              <w:t xml:space="preserve">to the OpenAPI file of </w:t>
            </w:r>
            <w:r w:rsidR="002942B9">
              <w:t>Nudr_DataRepository</w:t>
            </w:r>
            <w:r w:rsidRPr="00B3056F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Pr="006B5418" w:rsidRDefault="00F15DE3" w:rsidP="00F15DE3">
      <w:pPr>
        <w:rPr>
          <w:lang w:val="en-US"/>
        </w:rPr>
      </w:pPr>
    </w:p>
    <w:p w14:paraId="53BE81AA" w14:textId="77777777" w:rsidR="00C301AB" w:rsidRPr="00533C32" w:rsidRDefault="00C301AB" w:rsidP="00C301AB">
      <w:pPr>
        <w:pStyle w:val="3"/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74947553"/>
      <w:r w:rsidRPr="00533C32">
        <w:lastRenderedPageBreak/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4E813E15" w14:textId="77777777" w:rsidR="00C301AB" w:rsidRPr="00533C32" w:rsidRDefault="00C301AB" w:rsidP="00C301AB">
      <w:pPr>
        <w:pStyle w:val="TH"/>
        <w:rPr>
          <w:lang w:val="en-US" w:eastAsia="zh-CN"/>
        </w:rPr>
      </w:pPr>
      <w:r>
        <w:object w:dxaOrig="10347" w:dyaOrig="17147" w14:anchorId="5B7C5E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05pt;height:714.05pt" o:ole="">
            <v:imagedata r:id="rId13" o:title=""/>
          </v:shape>
          <o:OLEObject Type="Embed" ProgID="Visio.Drawing.15" ShapeID="_x0000_i1025" DrawAspect="Content" ObjectID="_1695729212" r:id="rId14"/>
        </w:object>
      </w:r>
    </w:p>
    <w:p w14:paraId="4F3797FA" w14:textId="77777777" w:rsidR="00C301AB" w:rsidRPr="00533C32" w:rsidRDefault="00C301AB" w:rsidP="00C301AB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22CE1E53" w14:textId="77777777" w:rsidR="00C301AB" w:rsidRPr="00533C32" w:rsidRDefault="00C301AB" w:rsidP="00C301AB">
      <w:pPr>
        <w:pStyle w:val="TH"/>
        <w:rPr>
          <w:lang w:eastAsia="zh-CN"/>
        </w:rPr>
      </w:pPr>
      <w:r>
        <w:object w:dxaOrig="7383" w:dyaOrig="11799" w14:anchorId="4D41EE46">
          <v:shape id="_x0000_i1026" type="#_x0000_t75" style="width:369.1pt;height:590.1pt" o:ole="">
            <v:imagedata r:id="rId15" o:title=""/>
          </v:shape>
          <o:OLEObject Type="Embed" ProgID="Visio.Drawing.15" ShapeID="_x0000_i1026" DrawAspect="Content" ObjectID="_1695729213" r:id="rId16"/>
        </w:object>
      </w:r>
    </w:p>
    <w:p w14:paraId="586E1B16" w14:textId="77777777" w:rsidR="00C301AB" w:rsidRDefault="00C301AB" w:rsidP="00C301AB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1311F908" w14:textId="77777777" w:rsidR="00C301AB" w:rsidRDefault="00C301AB" w:rsidP="00C301AB">
      <w:pPr>
        <w:pStyle w:val="TH"/>
      </w:pPr>
    </w:p>
    <w:p w14:paraId="338B59CF" w14:textId="77777777" w:rsidR="00C301AB" w:rsidRDefault="00C301AB" w:rsidP="00C301AB">
      <w:pPr>
        <w:pStyle w:val="TH"/>
        <w:rPr>
          <w:lang w:eastAsia="zh-CN"/>
        </w:rPr>
      </w:pPr>
      <w:r>
        <w:object w:dxaOrig="7249" w:dyaOrig="8943" w14:anchorId="755EDFD9">
          <v:shape id="_x0000_i1027" type="#_x0000_t75" style="width:362.5pt;height:447.65pt" o:ole="">
            <v:imagedata r:id="rId17" o:title=""/>
          </v:shape>
          <o:OLEObject Type="Embed" ProgID="Visio.Drawing.15" ShapeID="_x0000_i1027" DrawAspect="Content" ObjectID="_1695729214" r:id="rId18"/>
        </w:object>
      </w:r>
    </w:p>
    <w:p w14:paraId="040132FE" w14:textId="77777777" w:rsidR="00C301AB" w:rsidRPr="00C17C4C" w:rsidRDefault="00C301AB" w:rsidP="00C301AB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3D0DF71E" w14:textId="77777777" w:rsidR="00C301AB" w:rsidRPr="00533C32" w:rsidRDefault="00C301AB" w:rsidP="00C301AB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BCE0041" w14:textId="77777777" w:rsidR="00C301AB" w:rsidRPr="00533C32" w:rsidRDefault="00C301AB" w:rsidP="00C301AB">
      <w:pPr>
        <w:pStyle w:val="TH"/>
        <w:outlineLvl w:val="0"/>
      </w:pPr>
      <w:r w:rsidRPr="00533C32"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C301AB" w:rsidRPr="00BC4D08" w14:paraId="113D134E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ECACF6" w14:textId="77777777" w:rsidR="00C301AB" w:rsidRPr="00D5200C" w:rsidRDefault="00C301AB" w:rsidP="00D9276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B409B1" w14:textId="77777777" w:rsidR="00C301AB" w:rsidRPr="00D5200C" w:rsidRDefault="00C301AB" w:rsidP="00D9276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E4D192" w14:textId="77777777" w:rsidR="00C301AB" w:rsidRPr="00D5200C" w:rsidRDefault="00C301AB" w:rsidP="00D9276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48BB0F" w14:textId="77777777" w:rsidR="00C301AB" w:rsidRPr="00D5200C" w:rsidRDefault="00C301AB" w:rsidP="00D9276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C301AB" w:rsidRPr="00BC4D08" w14:paraId="23F764C3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5D8B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7EE7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42DB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845B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C301AB" w:rsidRPr="00BC4D08" w14:paraId="471455AF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4E2D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FD2C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5F3F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BAB1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31F60B18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C301AB" w:rsidRPr="00BC4D08" w14:paraId="668D6216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FCBA" w14:textId="77777777" w:rsidR="00C301AB" w:rsidRPr="00533C32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69D4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A00A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780E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C301AB" w:rsidRPr="00BC4D08" w14:paraId="38CD2E68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DE40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2B8B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5BBA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9516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C301AB" w:rsidRPr="00BC4D08" w14:paraId="3AF7C0C6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1536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92C2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E3A8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934C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C301AB" w:rsidRPr="00BC4D08" w14:paraId="318C721B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3090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ECD7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B67E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D711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C301AB" w:rsidRPr="00BC4D08" w14:paraId="34F5271C" w14:textId="77777777" w:rsidTr="00C301A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0241DC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A57CC7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887B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9446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C301AB" w:rsidRPr="00BC4D08" w14:paraId="27F10279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2361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21A6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95E1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9189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C301AB" w:rsidRPr="00BC4D08" w14:paraId="1792B496" w14:textId="77777777" w:rsidTr="00C301A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F89D4B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B72F12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A3CD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B648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C301AB" w:rsidRPr="00BC4D08" w14:paraId="4E0EDDC2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9C75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16A9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296F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7192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C301AB" w:rsidRPr="00BC4D08" w14:paraId="1307645C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5E2EB9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33417A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D017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FC56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C301AB" w:rsidRPr="00BC4D08" w14:paraId="47732B64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A1CD3B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AFF90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1AD1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A629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C301AB" w:rsidRPr="00BC4D08" w14:paraId="3979C1B0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7385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8723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310B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38FA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C301AB" w:rsidRPr="00BC4D08" w14:paraId="6C228036" w14:textId="77777777" w:rsidTr="00C301AB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841E0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3E60C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32A0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FCEA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C301AB" w:rsidRPr="00BC4D08" w14:paraId="09B9AB94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D8458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AC6A8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1F0F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4EF4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C301AB" w:rsidRPr="00BC4D08" w14:paraId="6ED76FEC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80470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14F3" w14:textId="77777777" w:rsidR="00C301AB" w:rsidRPr="00D5200C" w:rsidRDefault="00C301AB" w:rsidP="00D9276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AD6D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383D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C301AB" w:rsidRPr="00BC4D08" w14:paraId="6C1500A1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A2ED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310C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4FC3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9A5E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C301AB" w:rsidRPr="00BC4D08" w14:paraId="3690970E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23AF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F2E0" w14:textId="77777777" w:rsidR="00C301AB" w:rsidRPr="00D5200C" w:rsidRDefault="00C301AB" w:rsidP="00D9276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506C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F8EE" w14:textId="77777777" w:rsidR="00C301AB" w:rsidRPr="00D5200C" w:rsidRDefault="00C301AB" w:rsidP="00D9276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C301AB" w:rsidRPr="00BC4D08" w14:paraId="1164E8D8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D0B2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29FB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82E8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00BB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C301AB" w:rsidRPr="00BC4D08" w14:paraId="22FE26FE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50F3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7A1A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3301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74FE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C301AB" w:rsidRPr="00BC4D08" w14:paraId="34E4CE08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9559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3E36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9760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1E29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C301AB" w:rsidRPr="00BC4D08" w14:paraId="6FFC9666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D927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9B9D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9A5D6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C761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C301AB" w:rsidRPr="00BC4D08" w14:paraId="281B973C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AFCE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4946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01A8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745C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C301AB" w:rsidRPr="00BC4D08" w14:paraId="0FE51B28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99E9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5391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A5EF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ADDF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C301AB" w:rsidRPr="00BC4D08" w14:paraId="4C2F4732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8A85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0AF8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D990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1A63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C301AB" w:rsidRPr="00BC4D08" w14:paraId="65EB81DA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1883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4125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DCF7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D63C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C301AB" w:rsidRPr="00BC4D08" w14:paraId="28AE31AF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8208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2DB8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CA40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F45C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C301AB" w:rsidRPr="00BC4D08" w14:paraId="0287DD0E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CC42" w14:textId="77777777" w:rsidR="00C301AB" w:rsidRPr="00D5200C" w:rsidRDefault="00C301AB" w:rsidP="00D9276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D6F8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BD82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2720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C301AB" w:rsidRPr="00BC4D08" w14:paraId="1B9E3BE4" w14:textId="77777777" w:rsidTr="00D9276D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38212D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5D92F1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FEFF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2F24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C301AB" w:rsidRPr="00BC4D08" w14:paraId="666548CF" w14:textId="77777777" w:rsidTr="00D9276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6C5C11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14C187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5193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6637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C301AB" w:rsidRPr="00BC4D08" w14:paraId="174FEC78" w14:textId="77777777" w:rsidTr="00D9276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71EB7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523370" w14:textId="77777777" w:rsidR="00C301AB" w:rsidRPr="00D5200C" w:rsidRDefault="00C301AB" w:rsidP="00D9276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2B2D" w14:textId="77777777" w:rsidR="00C301AB" w:rsidRPr="00D5200C" w:rsidRDefault="00C301AB" w:rsidP="00D9276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2EDE" w14:textId="77777777" w:rsidR="00C301AB" w:rsidRPr="00D5200C" w:rsidRDefault="00C301AB" w:rsidP="00D9276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C301AB" w:rsidRPr="00BC4D08" w14:paraId="4D27BE32" w14:textId="77777777" w:rsidTr="00D9276D">
        <w:trPr>
          <w:jc w:val="center"/>
          <w:ins w:id="7" w:author="Huawei" w:date="2021-09-13T16:2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48DC" w14:textId="77777777" w:rsidR="00C301AB" w:rsidRPr="00D5200C" w:rsidRDefault="00C301AB" w:rsidP="00C301AB">
            <w:pPr>
              <w:spacing w:after="0"/>
              <w:rPr>
                <w:ins w:id="8" w:author="Huawei" w:date="2021-09-13T16:20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0F1D" w14:textId="77777777" w:rsidR="00C301AB" w:rsidRPr="00D5200C" w:rsidRDefault="00C301AB" w:rsidP="00C301AB">
            <w:pPr>
              <w:spacing w:after="0"/>
              <w:rPr>
                <w:ins w:id="9" w:author="Huawei" w:date="2021-09-13T16:20:00Z"/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BAA8" w14:textId="4E7BD5FF" w:rsidR="00C301AB" w:rsidRPr="00D5200C" w:rsidRDefault="00C301AB" w:rsidP="00C301AB">
            <w:pPr>
              <w:pStyle w:val="TAL"/>
              <w:rPr>
                <w:ins w:id="10" w:author="Huawei" w:date="2021-09-13T16:20:00Z"/>
                <w:lang w:val="en-US" w:eastAsia="zh-CN"/>
              </w:rPr>
            </w:pPr>
            <w:ins w:id="11" w:author="Huawei" w:date="2021-09-13T16:20:00Z">
              <w:r w:rsidRPr="00D5200C">
                <w:rPr>
                  <w:lang w:val="en-US"/>
                </w:rPr>
                <w:t>PATCH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0D1" w14:textId="4DB41AE3" w:rsidR="00C301AB" w:rsidRPr="00D5200C" w:rsidRDefault="00C301AB" w:rsidP="00C301AB">
            <w:pPr>
              <w:pStyle w:val="TAL"/>
              <w:rPr>
                <w:ins w:id="12" w:author="Huawei" w:date="2021-09-13T16:20:00Z"/>
                <w:lang w:val="en-US" w:eastAsia="zh-CN"/>
              </w:rPr>
            </w:pPr>
            <w:ins w:id="13" w:author="Huawei" w:date="2021-09-13T16:20:00Z">
              <w:r w:rsidRPr="00D5200C">
                <w:rPr>
                  <w:lang w:val="en-US"/>
                </w:rPr>
                <w:t>Modify the individual SMF registration</w:t>
              </w:r>
            </w:ins>
          </w:p>
        </w:tc>
      </w:tr>
      <w:tr w:rsidR="00C301AB" w:rsidRPr="00BC4D08" w14:paraId="2A5F84AE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67B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090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{ueId}/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4B0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29B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C301AB" w:rsidRPr="00BC4D08" w14:paraId="038B0800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DA15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2D6D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614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A60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C301AB" w:rsidRPr="00BC4D08" w14:paraId="4FCEA7CF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8BBF" w14:textId="77777777" w:rsidR="00C301AB" w:rsidRPr="00533C32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C42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D4A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CA6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C301AB" w:rsidRPr="00BC4D08" w14:paraId="2BF0F36A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9A9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B6B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BA91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FA9B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C301AB" w:rsidRPr="00BC4D08" w14:paraId="10704E47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F1AA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DD8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448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E47C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C301AB" w:rsidRPr="00BC4D08" w14:paraId="1C6A4EF0" w14:textId="77777777" w:rsidTr="00C301AB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BC7B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877C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80DB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1F1C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C301AB" w:rsidRPr="00BC4D08" w14:paraId="6C710BE0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17E4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6357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CE7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2DC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C301AB" w:rsidRPr="00BC4D08" w14:paraId="54D2330F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6F6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E8BB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178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E4AA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C301AB" w:rsidRPr="00BC4D08" w14:paraId="411AF656" w14:textId="77777777" w:rsidTr="00C301AB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B678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E247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789C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E91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C301AB" w:rsidRPr="00BC4D08" w14:paraId="7894CCE5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0DE5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DD10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849B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075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C301AB" w:rsidRPr="00BC4D08" w14:paraId="77EE7C8D" w14:textId="77777777" w:rsidTr="00C301A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8573E9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BCA243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BE7B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3BDD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C301AB" w:rsidRPr="00BC4D08" w14:paraId="1CB8D472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D2363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351AD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22FB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B57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C301AB" w:rsidRPr="00BC4D08" w14:paraId="7BE518FD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AE0D1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4FB61A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C6CE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B1F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C301AB" w:rsidRPr="00BC4D08" w14:paraId="072A368B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C9933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F398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05A7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C60A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C301AB" w:rsidRPr="00BC4D08" w14:paraId="5D3A6C10" w14:textId="77777777" w:rsidTr="00C301A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B1BDA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88498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5B37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15F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C301AB" w:rsidRPr="00BC4D08" w14:paraId="6007CC47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5078A8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318C84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625E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95C1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C301AB" w:rsidRPr="00BC4D08" w14:paraId="51EAEA34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49E5B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ABC560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D62F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888A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C301AB" w:rsidRPr="00BC4D08" w14:paraId="4992DAE1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9F16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F2CC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53D9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A09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C301AB" w:rsidRPr="00BC4D08" w14:paraId="38FBD362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BB6A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848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49F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876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C301AB" w:rsidRPr="00BC4D08" w14:paraId="04A0E71B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1817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FAC2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9421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A3E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C301AB" w:rsidRPr="00BC4D08" w14:paraId="6355979E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CEB8F9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9AEAD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37C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FEC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C301AB" w:rsidRPr="00BC4D08" w14:paraId="0AEF36E0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A67052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FF785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7B3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B4EA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C301AB" w:rsidRPr="00BC4D08" w14:paraId="6B79ADD6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18D5E4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24D3D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0CF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C6C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C301AB" w:rsidRPr="00BC4D08" w14:paraId="7397AB26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DA03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74E3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137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7E65" w14:textId="77777777" w:rsidR="00C301AB" w:rsidRPr="00533C32" w:rsidRDefault="00C301AB" w:rsidP="00C301AB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C301AB" w:rsidRPr="00BC4D08" w14:paraId="5E1E0281" w14:textId="77777777" w:rsidTr="00C301AB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8DD56E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HssSdmSubscriptionInfo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41A3EC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48BC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063" w14:textId="77777777" w:rsidR="00C301AB" w:rsidRDefault="00C301AB" w:rsidP="00C301AB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Store information related to the Hss-SDM-Subscriptions</w:t>
            </w:r>
          </w:p>
        </w:tc>
      </w:tr>
      <w:tr w:rsidR="00C301AB" w:rsidRPr="00BC4D08" w14:paraId="766E7E4B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30613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CE05E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4B5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369A" w14:textId="77777777" w:rsidR="00C301AB" w:rsidRDefault="00C301AB" w:rsidP="00C301AB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Delete the Hss-SDM-subscriptions</w:t>
            </w:r>
          </w:p>
        </w:tc>
      </w:tr>
      <w:tr w:rsidR="00C301AB" w:rsidRPr="00BC4D08" w14:paraId="5AAA8F55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006F9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483E86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59C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B229" w14:textId="77777777" w:rsidR="00C301AB" w:rsidRDefault="00C301AB" w:rsidP="00C301AB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Retrieve Hss-SDM-subscriptions</w:t>
            </w:r>
          </w:p>
        </w:tc>
      </w:tr>
      <w:tr w:rsidR="00C301AB" w:rsidRPr="00BC4D08" w14:paraId="2DA1A1C5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91CF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9B8D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328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8218" w14:textId="77777777" w:rsidR="00C301AB" w:rsidRDefault="00C301AB" w:rsidP="00C301AB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>Update Hss-SDM-subscriptions</w:t>
            </w:r>
          </w:p>
        </w:tc>
      </w:tr>
      <w:tr w:rsidR="00C301AB" w:rsidRPr="00BC4D08" w14:paraId="356E16DD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CE3F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0BE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353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934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C301AB" w:rsidRPr="00BC4D08" w14:paraId="39094C37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FC1E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F0F3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834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1A8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C301AB" w:rsidRPr="00BC4D08" w14:paraId="45D5972F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BDAE9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DF1A0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D26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E09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C301AB" w:rsidRPr="00BC4D08" w14:paraId="1804A918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5C4DC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2DFD26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4A6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788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C301AB" w:rsidRPr="00BC4D08" w14:paraId="1FE8B150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7B877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CC704B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B68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253F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C301AB" w:rsidRPr="00BC4D08" w14:paraId="54940434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1238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C51D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AA0C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7741" w14:textId="77777777" w:rsidR="00C301AB" w:rsidRPr="00533C32" w:rsidRDefault="00C301AB" w:rsidP="00C301AB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C301AB" w:rsidRPr="00BC4D08" w14:paraId="07795BA5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280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F53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686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B89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>the Amf-EE-Subscription response</w:t>
            </w:r>
          </w:p>
        </w:tc>
      </w:tr>
      <w:tr w:rsidR="00C301AB" w:rsidRPr="00BC4D08" w14:paraId="0FF360F9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7F0A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8204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B61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38CA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Amf-EE-subscriptions</w:t>
            </w:r>
          </w:p>
        </w:tc>
      </w:tr>
      <w:tr w:rsidR="00C301AB" w:rsidRPr="00BC4D08" w14:paraId="706991B5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DDCB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641A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0B7D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B6A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C301AB" w:rsidRPr="00BC4D08" w14:paraId="27552FB0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CEAF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C1DA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9D7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ACD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C301AB" w:rsidRPr="00BC4D08" w14:paraId="41C54DBE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33148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64F6E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F24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3911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 response</w:t>
            </w:r>
          </w:p>
        </w:tc>
      </w:tr>
      <w:tr w:rsidR="00C301AB" w:rsidRPr="00BC4D08" w14:paraId="57D3D75E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44292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ABEFE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FBF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85C5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mf-EE-subscriptions</w:t>
            </w:r>
          </w:p>
        </w:tc>
      </w:tr>
      <w:tr w:rsidR="00C301AB" w:rsidRPr="00BC4D08" w14:paraId="6E90F686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A1433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5EDAD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D72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8359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C301AB" w:rsidRPr="00BC4D08" w14:paraId="5DF2FD2E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62FF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B544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C95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08EC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C301AB" w:rsidRPr="00BC4D08" w14:paraId="5C302E09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7B76F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5027A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E46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1457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C301AB" w:rsidRPr="00BC4D08" w14:paraId="378B3150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306B5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515C2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A2AC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693D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-EE-subscriptions</w:t>
            </w:r>
          </w:p>
        </w:tc>
      </w:tr>
      <w:tr w:rsidR="00C301AB" w:rsidRPr="00BC4D08" w14:paraId="452B4749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F8FF8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308FE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C15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912D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C301AB" w:rsidRPr="00BC4D08" w14:paraId="4F0993D2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907D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E480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DB3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A937" w14:textId="77777777" w:rsidR="00C301AB" w:rsidRPr="00D5200C" w:rsidRDefault="00C301AB" w:rsidP="00C301AB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C301AB" w:rsidRPr="00BC4D08" w14:paraId="096EA670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CE68" w14:textId="77777777" w:rsidR="00C301AB" w:rsidRPr="00533C32" w:rsidRDefault="00C301AB" w:rsidP="00C301AB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53EE" w14:textId="77777777" w:rsidR="00C301AB" w:rsidRPr="00D5200C" w:rsidRDefault="00C301AB" w:rsidP="00C301AB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/subscription-data/{ueId}/ee-profile-d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BDBB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9AD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C301AB" w:rsidRPr="00BC4D08" w14:paraId="3C4492B2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CDFB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185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625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D8A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C301AB" w:rsidRPr="00BC4D08" w14:paraId="2258645B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9A52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0598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6ED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E0A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C301AB" w:rsidRPr="00BC4D08" w14:paraId="21C21DF2" w14:textId="77777777" w:rsidTr="00C301A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B52D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4914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53EB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151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C301AB" w:rsidRPr="00BC4D08" w14:paraId="6E175D27" w14:textId="77777777" w:rsidTr="00C301A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8E8D" w14:textId="77777777" w:rsidR="00C301AB" w:rsidRPr="00C55146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ProvisionedParame</w:t>
            </w:r>
            <w:r w:rsidRPr="00C55146">
              <w:rPr>
                <w:rFonts w:ascii="Arial" w:hAnsi="Arial"/>
                <w:sz w:val="18"/>
                <w:lang w:val="en-US"/>
              </w:rPr>
              <w:t>terDataEntr</w:t>
            </w:r>
            <w:r>
              <w:rPr>
                <w:rFonts w:ascii="Arial" w:hAnsi="Arial"/>
                <w:sz w:val="18"/>
                <w:lang w:val="en-US"/>
              </w:rPr>
              <w:t>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958F" w14:textId="77777777" w:rsidR="00C301AB" w:rsidRPr="00C55146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5CB9" w14:textId="77777777" w:rsidR="00C301AB" w:rsidRDefault="00C301AB" w:rsidP="00C301AB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13E0" w14:textId="77777777" w:rsidR="00C301AB" w:rsidRPr="00C55146" w:rsidRDefault="00C301AB" w:rsidP="00C301AB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 xml:space="preserve">Retrieve a Provisioned Parameter Data </w:t>
            </w:r>
            <w:r>
              <w:rPr>
                <w:lang w:val="en-US"/>
              </w:rPr>
              <w:t xml:space="preserve">of multiple </w:t>
            </w:r>
            <w:r w:rsidRPr="00E276AD">
              <w:rPr>
                <w:lang w:val="en-US"/>
              </w:rPr>
              <w:t>Entr</w:t>
            </w:r>
            <w:r>
              <w:rPr>
                <w:lang w:val="en-US"/>
              </w:rPr>
              <w:t>ies</w:t>
            </w:r>
          </w:p>
        </w:tc>
      </w:tr>
      <w:tr w:rsidR="00C301AB" w:rsidRPr="00BC4D08" w14:paraId="15F4C5D6" w14:textId="77777777" w:rsidTr="00C301A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D86D9" w14:textId="77777777" w:rsidR="00C301AB" w:rsidRPr="00846F37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ProvisionedParameterDataEntry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AF90A" w14:textId="77777777" w:rsidR="00C301AB" w:rsidRPr="00846F37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/subscription-data/{ueId}/pp-data-store/{afInstanceId}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D60A" w14:textId="77777777" w:rsidR="00C301AB" w:rsidRDefault="00C301AB" w:rsidP="00C301AB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1C92" w14:textId="77777777" w:rsidR="00C301AB" w:rsidRPr="00846F37" w:rsidRDefault="00C301AB" w:rsidP="00C301AB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C301AB" w:rsidRPr="00BC4D08" w14:paraId="047A601B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67071" w14:textId="77777777" w:rsidR="00C301AB" w:rsidRPr="00846F37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486C1" w14:textId="77777777" w:rsidR="00C301AB" w:rsidRPr="00846F37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5C93" w14:textId="77777777" w:rsidR="00C301AB" w:rsidRDefault="00C301AB" w:rsidP="00C301AB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0FB651AA" w14:textId="77777777" w:rsidR="00C301AB" w:rsidRDefault="00C301AB" w:rsidP="00C301AB">
            <w:pPr>
              <w:pStyle w:val="TAL"/>
              <w:rPr>
                <w:lang w:val="en-US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AD90" w14:textId="77777777" w:rsidR="00C301AB" w:rsidRPr="00846F37" w:rsidRDefault="00C301AB" w:rsidP="00C301AB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C301AB" w:rsidRPr="00BC4D08" w14:paraId="3F5A5FD3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A9C6" w14:textId="77777777" w:rsidR="00C301AB" w:rsidRPr="00846F37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F315" w14:textId="77777777" w:rsidR="00C301AB" w:rsidRPr="00846F37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AE2" w14:textId="77777777" w:rsidR="00C301AB" w:rsidRDefault="00C301AB" w:rsidP="00C301AB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3C7D" w14:textId="77777777" w:rsidR="00C301AB" w:rsidRPr="00846F37" w:rsidRDefault="00C301AB" w:rsidP="00C301AB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tr w:rsidR="00C301AB" w:rsidRPr="00BC4D08" w14:paraId="5D5EE5E7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086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4C3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2E0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780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C301AB" w:rsidRPr="00BC4D08" w14:paraId="2C863A0F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AE7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70B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9E0E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51C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C301AB" w:rsidRPr="00BC4D08" w14:paraId="1518AFF6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0C6B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3CD5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C10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D09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C301AB" w:rsidRPr="00BC4D08" w14:paraId="212FE7E1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1CF2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730A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1BAD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9BE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C301AB" w:rsidRPr="00BC4D08" w14:paraId="0D99CAA0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DF5910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6888BD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90E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CA61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C301AB" w:rsidRPr="00BC4D08" w14:paraId="56996F99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F185E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56A97C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E40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815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C301AB" w:rsidRPr="00BC4D08" w14:paraId="0B7ED67F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12A1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805B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030B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8A9F" w14:textId="77777777" w:rsidR="00C301AB" w:rsidRPr="00533C32" w:rsidRDefault="00C301AB" w:rsidP="00C301AB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C301AB" w:rsidRPr="00BC4D08" w14:paraId="5BA360F8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8CB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4CBC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r w:rsidRPr="00D5200C">
              <w:rPr>
                <w:lang w:val="en-US" w:eastAsia="zh-CN"/>
              </w:rPr>
              <w:t>ueGroupId</w:t>
            </w:r>
            <w:r w:rsidRPr="00D5200C"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6C4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276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C301AB" w:rsidRPr="00BC4D08" w14:paraId="353BD7D8" w14:textId="77777777" w:rsidTr="00C301A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F4CB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DC66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07ED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E4E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C301AB" w:rsidRPr="00BC4D08" w14:paraId="2BB63F58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D44B3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565D5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9CB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BE3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C301AB" w:rsidRPr="00BC4D08" w14:paraId="342CA6E8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8DF40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894A48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703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DEF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C301AB" w:rsidRPr="00BC4D08" w14:paraId="36F24BB4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0BE694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97C81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384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E13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C301AB" w:rsidRPr="00BC4D08" w14:paraId="7E2EECA1" w14:textId="77777777" w:rsidTr="00C301A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EFAA2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BBD8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20A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FEE3" w14:textId="77777777" w:rsidR="00C301AB" w:rsidRPr="00533C32" w:rsidRDefault="00C301AB" w:rsidP="00C301AB">
            <w:pPr>
              <w:pStyle w:val="TAL"/>
              <w:rPr>
                <w:rFonts w:eastAsia="宋体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C301AB" w:rsidRPr="00BC4D08" w14:paraId="1C65D7FB" w14:textId="77777777" w:rsidTr="00C301AB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D61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EeGroupProfileData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665B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group-data/{ueGroupId}</w:t>
            </w:r>
            <w:r w:rsidRPr="00C55146">
              <w:rPr>
                <w:lang w:val="en-US"/>
              </w:rPr>
              <w:t>/ee-profile-data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92C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3DA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C301AB" w:rsidRPr="00BC4D08" w14:paraId="1F1F7934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8763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943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E51D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48EC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C301AB" w:rsidRPr="00BC4D08" w14:paraId="392485D7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6FD9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94E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16D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330F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identity data that corresponds to the provided ueId</w:t>
            </w:r>
          </w:p>
        </w:tc>
      </w:tr>
      <w:tr w:rsidR="00C301AB" w:rsidRPr="00BC4D08" w14:paraId="11446F8B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5635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SharedData</w:t>
            </w:r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059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957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F7DA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C301AB" w:rsidRPr="00BC4D08" w14:paraId="1B926364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D907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t>Individual</w:t>
            </w:r>
            <w:r w:rsidRPr="00B3056F">
              <w:t>SharedData</w:t>
            </w:r>
            <w:r w:rsidRPr="00B3056F">
              <w:br/>
              <w:t>(Document)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977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</w:t>
            </w:r>
            <w:r w:rsidRPr="00B3056F">
              <w:t>/shared-data</w:t>
            </w:r>
            <w:r>
              <w:t>/{sharedDataId}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8E3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E53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C301AB" w:rsidRPr="00BC4D08" w14:paraId="6E692B43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BE08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166B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D4B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8C7B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C301AB" w:rsidRPr="00BC4D08" w14:paraId="188CB2A4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AEB6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623F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D47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C14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C301AB" w:rsidRPr="00BC4D08" w14:paraId="350EA239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AE073B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585179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9681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9CF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C301AB" w:rsidRPr="00BC4D08" w14:paraId="47836542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722D2B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3B708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0E2A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255D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C301AB" w:rsidRPr="00BC4D08" w14:paraId="54F170E5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D07437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607104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A41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3C48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C301AB" w:rsidRPr="00BC4D08" w14:paraId="123D0AF6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84D9C2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A2B5C6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660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6F4F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C301AB" w:rsidRPr="00BC4D08" w14:paraId="7FC9737F" w14:textId="77777777" w:rsidTr="00C301AB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4ADA2A00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2E8A2967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216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1E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C301AB" w:rsidRPr="00BC4D08" w14:paraId="191791F1" w14:textId="77777777" w:rsidTr="00C301AB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6E60D003" w14:textId="77777777" w:rsidR="00C301AB" w:rsidRDefault="00C301AB" w:rsidP="00C301AB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1318ED1E" w14:textId="77777777" w:rsidR="00C301AB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4C46" w14:textId="77777777" w:rsidR="00C301AB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F1FF" w14:textId="77777777" w:rsidR="00C301AB" w:rsidRDefault="00C301AB" w:rsidP="00C301AB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C301AB" w:rsidRPr="00BC4D08" w14:paraId="65462E5C" w14:textId="77777777" w:rsidTr="00C301AB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4676E9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4C9081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5FC2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6679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C301AB" w:rsidRPr="00BC4D08" w14:paraId="0C9D3894" w14:textId="77777777" w:rsidTr="00C301AB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6D69BF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7E949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196C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3E8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C301AB" w:rsidRPr="00BC4D08" w14:paraId="64876AFB" w14:textId="77777777" w:rsidTr="00C301AB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904B74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AB51C4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C7FD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EB1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C301AB" w:rsidRPr="00BC4D08" w14:paraId="40570F58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FDAB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64D5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25CF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355D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C301AB" w:rsidRPr="00BC4D08" w14:paraId="03A8C23D" w14:textId="77777777" w:rsidTr="00C301A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85A6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139C" w14:textId="77777777" w:rsidR="00C301AB" w:rsidRPr="00D5200C" w:rsidRDefault="00C301AB" w:rsidP="00C301A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2D80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5B91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C301AB" w:rsidRPr="00BC4D08" w14:paraId="3AB04538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5BAC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DA8E" w14:textId="77777777" w:rsidR="00C301AB" w:rsidRPr="00D5200C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6A34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26F5" w14:textId="77777777" w:rsidR="00C301AB" w:rsidRPr="00D5200C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C301AB" w:rsidRPr="00BC4D08" w14:paraId="4E7D00F8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425F" w14:textId="77777777" w:rsidR="00C301AB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ProseSubscriptionData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05DC" w14:textId="77777777" w:rsidR="00C301AB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079" w14:textId="77777777" w:rsidR="00C301AB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ECD9" w14:textId="77777777" w:rsidR="00C301AB" w:rsidRDefault="00C301AB" w:rsidP="00C301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ProSe Service Data</w:t>
            </w:r>
          </w:p>
        </w:tc>
      </w:tr>
      <w:tr w:rsidR="00C301AB" w:rsidRPr="00BC4D08" w14:paraId="32A85155" w14:textId="77777777" w:rsidTr="00C301AB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1684" w14:textId="77777777" w:rsidR="00C301AB" w:rsidRDefault="00C301AB" w:rsidP="00C301AB">
            <w:pPr>
              <w:pStyle w:val="TAL"/>
              <w:rPr>
                <w:lang w:val="en-US" w:eastAsia="zh-CN"/>
              </w:rPr>
            </w:pPr>
            <w:r w:rsidRPr="00F9317B"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996C" w14:textId="77777777" w:rsidR="00C301AB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 w:rsidRPr="00F9317B"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AB69" w14:textId="77777777" w:rsidR="00C301AB" w:rsidRDefault="00C301AB" w:rsidP="00C301AB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B98D" w14:textId="77777777" w:rsidR="00C301AB" w:rsidRDefault="00C301AB" w:rsidP="00C301AB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  <w:tr w:rsidR="00C301AB" w:rsidRPr="00BC4D08" w14:paraId="75C5E96D" w14:textId="77777777" w:rsidTr="00C301AB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4EE23" w14:textId="77777777" w:rsidR="00C301AB" w:rsidRPr="00F9317B" w:rsidRDefault="00C301AB" w:rsidP="00C301AB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NiddAuthorizations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0A0C3" w14:textId="77777777" w:rsidR="00C301AB" w:rsidRDefault="00C301AB" w:rsidP="00C301AB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/subscription-data/{ueId}/context-data/nidd-authorizations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2FFB" w14:textId="77777777" w:rsidR="00C301AB" w:rsidRPr="00F9317B" w:rsidRDefault="00C301AB" w:rsidP="00C301AB">
            <w:pPr>
              <w:pStyle w:val="TAL"/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938A" w14:textId="77777777" w:rsidR="00C301AB" w:rsidRPr="00F9317B" w:rsidRDefault="00C301AB" w:rsidP="00C301AB">
            <w:pPr>
              <w:pStyle w:val="TAL"/>
            </w:pPr>
            <w:r>
              <w:rPr>
                <w:lang w:val="en-US" w:eastAsia="en-GB"/>
              </w:rPr>
              <w:t>Store information related to the NIDD Authorization</w:t>
            </w:r>
          </w:p>
        </w:tc>
      </w:tr>
      <w:tr w:rsidR="00C301AB" w:rsidRPr="00BC4D08" w14:paraId="79C7B685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8E1B3" w14:textId="77777777" w:rsidR="00C301AB" w:rsidRPr="00F9317B" w:rsidRDefault="00C301AB" w:rsidP="00C301A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76778" w14:textId="77777777" w:rsidR="00C301AB" w:rsidRDefault="00C301AB" w:rsidP="00C301A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3F75" w14:textId="77777777" w:rsidR="00C301AB" w:rsidRPr="00F9317B" w:rsidRDefault="00C301AB" w:rsidP="00C301AB">
            <w:pPr>
              <w:pStyle w:val="TAL"/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55AE" w14:textId="77777777" w:rsidR="00C301AB" w:rsidRPr="00F9317B" w:rsidRDefault="00C301AB" w:rsidP="00C301AB">
            <w:pPr>
              <w:pStyle w:val="TAL"/>
            </w:pPr>
            <w:r>
              <w:rPr>
                <w:lang w:val="en-US" w:eastAsia="en-GB"/>
              </w:rPr>
              <w:t>Delete the NIDD Authorizations</w:t>
            </w:r>
          </w:p>
        </w:tc>
      </w:tr>
      <w:tr w:rsidR="00C301AB" w:rsidRPr="00BC4D08" w14:paraId="51559C4F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20300" w14:textId="77777777" w:rsidR="00C301AB" w:rsidRPr="00F9317B" w:rsidRDefault="00C301AB" w:rsidP="00C301A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A0C6A" w14:textId="77777777" w:rsidR="00C301AB" w:rsidRDefault="00C301AB" w:rsidP="00C301A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0A43" w14:textId="77777777" w:rsidR="00C301AB" w:rsidRPr="00F9317B" w:rsidRDefault="00C301AB" w:rsidP="00C301AB">
            <w:pPr>
              <w:pStyle w:val="TAL"/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7851" w14:textId="77777777" w:rsidR="00C301AB" w:rsidRPr="00F9317B" w:rsidRDefault="00C301AB" w:rsidP="00C301AB">
            <w:pPr>
              <w:pStyle w:val="TAL"/>
            </w:pPr>
            <w:r>
              <w:rPr>
                <w:lang w:val="en-US" w:eastAsia="en-GB"/>
              </w:rPr>
              <w:t>Retrieve NIDD Authorizations</w:t>
            </w:r>
          </w:p>
        </w:tc>
      </w:tr>
      <w:tr w:rsidR="00C301AB" w:rsidRPr="00BC4D08" w14:paraId="50F9A62A" w14:textId="77777777" w:rsidTr="00C301AB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5738" w14:textId="77777777" w:rsidR="00C301AB" w:rsidRPr="00F9317B" w:rsidRDefault="00C301AB" w:rsidP="00C301A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D4FD" w14:textId="77777777" w:rsidR="00C301AB" w:rsidRDefault="00C301AB" w:rsidP="00C301A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B8FD" w14:textId="77777777" w:rsidR="00C301AB" w:rsidRPr="00F9317B" w:rsidRDefault="00C301AB" w:rsidP="00C301AB">
            <w:pPr>
              <w:pStyle w:val="TAL"/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9BE7" w14:textId="77777777" w:rsidR="00C301AB" w:rsidRPr="00F9317B" w:rsidRDefault="00C301AB" w:rsidP="00C301AB">
            <w:pPr>
              <w:pStyle w:val="TAL"/>
            </w:pPr>
            <w:r>
              <w:rPr>
                <w:lang w:val="en-US" w:eastAsia="en-GB"/>
              </w:rPr>
              <w:t>Update a specific NIDD Authorization</w:t>
            </w:r>
          </w:p>
        </w:tc>
      </w:tr>
    </w:tbl>
    <w:p w14:paraId="0E1B1778" w14:textId="5B90C257" w:rsidR="006A4416" w:rsidRDefault="006A4416" w:rsidP="00F15DE3">
      <w:pPr>
        <w:rPr>
          <w:lang w:eastAsia="zh-CN"/>
        </w:rPr>
      </w:pPr>
    </w:p>
    <w:p w14:paraId="14686A68" w14:textId="77777777" w:rsidR="00C301AB" w:rsidRDefault="00C301AB" w:rsidP="00F15DE3">
      <w:pPr>
        <w:rPr>
          <w:lang w:eastAsia="zh-CN"/>
        </w:rPr>
      </w:pPr>
    </w:p>
    <w:p w14:paraId="6129AB91" w14:textId="3FAFB8BC" w:rsidR="00C301AB" w:rsidRPr="006B5418" w:rsidRDefault="00C301AB" w:rsidP="00C30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8F652F" w14:textId="77777777" w:rsidR="00C301AB" w:rsidRDefault="00C301AB" w:rsidP="00F15DE3">
      <w:pPr>
        <w:rPr>
          <w:lang w:val="en-US" w:eastAsia="zh-CN"/>
        </w:rPr>
      </w:pPr>
    </w:p>
    <w:p w14:paraId="4A83CFCD" w14:textId="4F3B4166" w:rsidR="00D9276D" w:rsidRPr="00533C32" w:rsidRDefault="00D9276D" w:rsidP="00D9276D">
      <w:pPr>
        <w:pStyle w:val="5"/>
        <w:rPr>
          <w:ins w:id="14" w:author="Huawei" w:date="2021-09-13T16:21:00Z"/>
        </w:rPr>
      </w:pPr>
      <w:bookmarkStart w:id="15" w:name="_Toc20126968"/>
      <w:bookmarkStart w:id="16" w:name="_Toc27588944"/>
      <w:bookmarkStart w:id="17" w:name="_Toc36459740"/>
      <w:bookmarkStart w:id="18" w:name="_Toc45029301"/>
      <w:bookmarkStart w:id="19" w:name="_Toc56520577"/>
      <w:bookmarkStart w:id="20" w:name="_Toc74947598"/>
      <w:bookmarkStart w:id="21" w:name="_GoBack"/>
      <w:bookmarkEnd w:id="21"/>
      <w:ins w:id="22" w:author="Huawei" w:date="2021-09-13T16:21:00Z">
        <w:r>
          <w:t>5.2.9.3</w:t>
        </w:r>
        <w:proofErr w:type="gramStart"/>
        <w:r>
          <w:t>.</w:t>
        </w:r>
      </w:ins>
      <w:ins w:id="23" w:author="Huawei7" w:date="2021-10-12T21:53:00Z">
        <w:r w:rsidR="001E5DE8">
          <w:t>x</w:t>
        </w:r>
      </w:ins>
      <w:proofErr w:type="gramEnd"/>
      <w:ins w:id="24" w:author="Huawei" w:date="2021-09-13T16:21:00Z">
        <w:r w:rsidRPr="00533C32">
          <w:tab/>
          <w:t>P</w:t>
        </w:r>
      </w:ins>
      <w:bookmarkEnd w:id="15"/>
      <w:bookmarkEnd w:id="16"/>
      <w:bookmarkEnd w:id="17"/>
      <w:bookmarkEnd w:id="18"/>
      <w:bookmarkEnd w:id="19"/>
      <w:bookmarkEnd w:id="20"/>
      <w:ins w:id="25" w:author="Huawei" w:date="2021-09-13T16:22:00Z">
        <w:r>
          <w:t>ATCH</w:t>
        </w:r>
      </w:ins>
    </w:p>
    <w:p w14:paraId="0D6E546F" w14:textId="3C108244" w:rsidR="00F70D3C" w:rsidRDefault="00F70D3C" w:rsidP="00D9276D">
      <w:pPr>
        <w:rPr>
          <w:ins w:id="26" w:author="Huawei" w:date="2021-09-13T16:22:00Z"/>
        </w:rPr>
      </w:pPr>
      <w:ins w:id="27" w:author="Huawei" w:date="2021-09-13T16:22:00Z">
        <w:r w:rsidRPr="00533C32">
          <w:rPr>
            <w:lang w:eastAsia="zh-CN"/>
          </w:rPr>
          <w:t xml:space="preserve">This method is used to modify </w:t>
        </w:r>
        <w:r>
          <w:t>SMF</w:t>
        </w:r>
        <w:r w:rsidRPr="00533C32">
          <w:t xml:space="preserve"> registration</w:t>
        </w:r>
        <w:r w:rsidRPr="00533C32">
          <w:rPr>
            <w:lang w:eastAsia="zh-CN"/>
          </w:rPr>
          <w:t xml:space="preserve"> data in the UDR.</w:t>
        </w:r>
      </w:ins>
    </w:p>
    <w:p w14:paraId="3DC7C5FD" w14:textId="13BA5418" w:rsidR="00D9276D" w:rsidRPr="00533C32" w:rsidRDefault="00D9276D" w:rsidP="00D9276D">
      <w:pPr>
        <w:rPr>
          <w:ins w:id="28" w:author="Huawei" w:date="2021-09-13T16:21:00Z"/>
        </w:rPr>
      </w:pPr>
      <w:ins w:id="29" w:author="Huawei" w:date="2021-09-13T16:21:00Z">
        <w:r w:rsidRPr="00533C32">
          <w:t>This method shall support the URI query paramet</w:t>
        </w:r>
        <w:r>
          <w:t>ers specified in table 5.2.9.3.</w:t>
        </w:r>
      </w:ins>
      <w:ins w:id="30" w:author="Huawei7" w:date="2021-10-12T21:54:00Z">
        <w:r w:rsidR="001E5DE8">
          <w:t>x</w:t>
        </w:r>
      </w:ins>
      <w:ins w:id="31" w:author="Huawei" w:date="2021-09-13T16:21:00Z">
        <w:r w:rsidRPr="00533C32">
          <w:t>-1.</w:t>
        </w:r>
      </w:ins>
    </w:p>
    <w:p w14:paraId="34033E92" w14:textId="0DF19138" w:rsidR="00D9276D" w:rsidRPr="00533C32" w:rsidRDefault="00D9276D" w:rsidP="00D9276D">
      <w:pPr>
        <w:pStyle w:val="TH"/>
        <w:outlineLvl w:val="0"/>
        <w:rPr>
          <w:ins w:id="32" w:author="Huawei" w:date="2021-09-13T16:21:00Z"/>
          <w:rFonts w:cs="Arial"/>
        </w:rPr>
      </w:pPr>
      <w:ins w:id="33" w:author="Huawei" w:date="2021-09-13T16:21:00Z">
        <w:r w:rsidRPr="00533C32">
          <w:t>Table 5.2.9.3.</w:t>
        </w:r>
      </w:ins>
      <w:ins w:id="34" w:author="Huawei7" w:date="2021-10-12T21:54:00Z">
        <w:r w:rsidR="001E5DE8">
          <w:t>x</w:t>
        </w:r>
      </w:ins>
      <w:ins w:id="35" w:author="Huawei" w:date="2021-09-13T16:21:00Z">
        <w:r w:rsidRPr="00533C32">
          <w:t>-1: URI query parameters supported by the P</w:t>
        </w:r>
      </w:ins>
      <w:ins w:id="36" w:author="Huawei" w:date="2021-09-13T16:22:00Z">
        <w:r w:rsidR="00F70D3C">
          <w:t>ATCH</w:t>
        </w:r>
      </w:ins>
      <w:ins w:id="37" w:author="Huawei" w:date="2021-09-13T16:21:00Z"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D9276D" w:rsidRPr="00BC4D08" w14:paraId="3010717B" w14:textId="77777777" w:rsidTr="00F70D3C">
        <w:trPr>
          <w:jc w:val="center"/>
          <w:ins w:id="38" w:author="Huawei" w:date="2021-09-13T16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441B3" w14:textId="77777777" w:rsidR="00D9276D" w:rsidRPr="00D5200C" w:rsidRDefault="00D9276D" w:rsidP="00D9276D">
            <w:pPr>
              <w:pStyle w:val="TAH"/>
              <w:rPr>
                <w:ins w:id="39" w:author="Huawei" w:date="2021-09-13T16:21:00Z"/>
                <w:lang w:val="en-US"/>
              </w:rPr>
            </w:pPr>
            <w:ins w:id="40" w:author="Huawei" w:date="2021-09-13T16:21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967FD" w14:textId="77777777" w:rsidR="00D9276D" w:rsidRPr="00D5200C" w:rsidRDefault="00D9276D" w:rsidP="00D9276D">
            <w:pPr>
              <w:pStyle w:val="TAH"/>
              <w:rPr>
                <w:ins w:id="41" w:author="Huawei" w:date="2021-09-13T16:21:00Z"/>
                <w:lang w:val="en-US"/>
              </w:rPr>
            </w:pPr>
            <w:ins w:id="42" w:author="Huawei" w:date="2021-09-13T16:21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72767" w14:textId="77777777" w:rsidR="00D9276D" w:rsidRPr="00D5200C" w:rsidRDefault="00D9276D" w:rsidP="00D9276D">
            <w:pPr>
              <w:pStyle w:val="TAH"/>
              <w:rPr>
                <w:ins w:id="43" w:author="Huawei" w:date="2021-09-13T16:21:00Z"/>
                <w:lang w:val="en-US"/>
              </w:rPr>
            </w:pPr>
            <w:ins w:id="44" w:author="Huawei" w:date="2021-09-13T16:21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F9A19" w14:textId="77777777" w:rsidR="00D9276D" w:rsidRPr="00D5200C" w:rsidRDefault="00D9276D" w:rsidP="00D9276D">
            <w:pPr>
              <w:pStyle w:val="TAH"/>
              <w:rPr>
                <w:ins w:id="45" w:author="Huawei" w:date="2021-09-13T16:21:00Z"/>
                <w:lang w:val="en-US"/>
              </w:rPr>
            </w:pPr>
            <w:ins w:id="46" w:author="Huawei" w:date="2021-09-13T16:21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377858" w14:textId="77777777" w:rsidR="00D9276D" w:rsidRPr="00D5200C" w:rsidRDefault="00D9276D" w:rsidP="00D9276D">
            <w:pPr>
              <w:pStyle w:val="TAH"/>
              <w:rPr>
                <w:ins w:id="47" w:author="Huawei" w:date="2021-09-13T16:21:00Z"/>
                <w:lang w:val="en-US"/>
              </w:rPr>
            </w:pPr>
            <w:ins w:id="48" w:author="Huawei" w:date="2021-09-13T16:21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70D3C" w:rsidRPr="00BC4D08" w14:paraId="089EDE46" w14:textId="77777777" w:rsidTr="00F70D3C">
        <w:trPr>
          <w:jc w:val="center"/>
          <w:ins w:id="49" w:author="Huawei" w:date="2021-09-13T16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E474A" w14:textId="68BAE06E" w:rsidR="00F70D3C" w:rsidRPr="00D5200C" w:rsidRDefault="00F70D3C" w:rsidP="00F70D3C">
            <w:pPr>
              <w:pStyle w:val="TAL"/>
              <w:rPr>
                <w:ins w:id="50" w:author="Huawei" w:date="2021-09-13T16:21:00Z"/>
                <w:lang w:val="en-US"/>
              </w:rPr>
            </w:pPr>
            <w:ins w:id="51" w:author="Huawei" w:date="2021-09-13T16:23:00Z">
              <w:r w:rsidRPr="00F9317B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19FEC" w14:textId="6440D232" w:rsidR="00F70D3C" w:rsidRPr="00D5200C" w:rsidRDefault="00F70D3C" w:rsidP="00F70D3C">
            <w:pPr>
              <w:pStyle w:val="TAL"/>
              <w:rPr>
                <w:ins w:id="52" w:author="Huawei" w:date="2021-09-13T16:21:00Z"/>
                <w:lang w:val="en-US"/>
              </w:rPr>
            </w:pPr>
            <w:ins w:id="53" w:author="Huawei" w:date="2021-09-13T16:23:00Z">
              <w:r w:rsidRPr="00F9317B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109DD" w14:textId="25CCBA22" w:rsidR="00F70D3C" w:rsidRPr="00D5200C" w:rsidRDefault="00F70D3C" w:rsidP="00F70D3C">
            <w:pPr>
              <w:pStyle w:val="TAC"/>
              <w:rPr>
                <w:ins w:id="54" w:author="Huawei" w:date="2021-09-13T16:21:00Z"/>
                <w:lang w:val="en-US"/>
              </w:rPr>
            </w:pPr>
            <w:ins w:id="55" w:author="Huawei" w:date="2021-09-13T16:23:00Z">
              <w:r w:rsidRPr="00F931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427B1" w14:textId="3A0D6865" w:rsidR="00F70D3C" w:rsidRPr="00D5200C" w:rsidRDefault="00F70D3C" w:rsidP="00F70D3C">
            <w:pPr>
              <w:pStyle w:val="TAL"/>
              <w:rPr>
                <w:ins w:id="56" w:author="Huawei" w:date="2021-09-13T16:21:00Z"/>
                <w:lang w:val="en-US"/>
              </w:rPr>
            </w:pPr>
            <w:ins w:id="57" w:author="Huawei" w:date="2021-09-13T16:23:00Z">
              <w:r w:rsidRPr="00F931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13AB49" w14:textId="7093BFDC" w:rsidR="00F70D3C" w:rsidRPr="00D5200C" w:rsidRDefault="0004687F" w:rsidP="00F70D3C">
            <w:pPr>
              <w:pStyle w:val="TAL"/>
              <w:rPr>
                <w:ins w:id="58" w:author="Huawei" w:date="2021-09-13T16:21:00Z"/>
                <w:lang w:val="en-US"/>
              </w:rPr>
            </w:pPr>
            <w:ins w:id="59" w:author="Huawei" w:date="2021-10-01T10:49:00Z">
              <w:r>
                <w:rPr>
                  <w:rFonts w:cs="Arial"/>
                  <w:szCs w:val="18"/>
                </w:rPr>
                <w:t>S</w:t>
              </w:r>
            </w:ins>
            <w:ins w:id="60" w:author="Huawei" w:date="2021-09-13T16:23:00Z">
              <w:r w:rsidR="00F70D3C" w:rsidRPr="00F9317B">
                <w:rPr>
                  <w:rFonts w:cs="Arial"/>
                  <w:szCs w:val="18"/>
                </w:rPr>
                <w:t>ee 3GPP TS 29.500 [</w:t>
              </w:r>
              <w:r w:rsidR="00F70D3C">
                <w:rPr>
                  <w:rFonts w:cs="Arial"/>
                  <w:szCs w:val="18"/>
                </w:rPr>
                <w:t>8</w:t>
              </w:r>
              <w:r w:rsidR="00F70D3C" w:rsidRPr="00F9317B">
                <w:rPr>
                  <w:rFonts w:cs="Arial"/>
                  <w:szCs w:val="18"/>
                </w:rPr>
                <w:t>] clause 6.6</w:t>
              </w:r>
            </w:ins>
          </w:p>
        </w:tc>
      </w:tr>
    </w:tbl>
    <w:p w14:paraId="51C1D33C" w14:textId="77777777" w:rsidR="00D9276D" w:rsidRPr="00533C32" w:rsidRDefault="00D9276D" w:rsidP="00D9276D">
      <w:pPr>
        <w:rPr>
          <w:ins w:id="61" w:author="Huawei" w:date="2021-09-13T16:21:00Z"/>
        </w:rPr>
      </w:pPr>
    </w:p>
    <w:p w14:paraId="13D17A4B" w14:textId="10B1A066" w:rsidR="00D9276D" w:rsidRPr="00533C32" w:rsidRDefault="00D9276D" w:rsidP="00D9276D">
      <w:pPr>
        <w:rPr>
          <w:ins w:id="62" w:author="Huawei" w:date="2021-09-13T16:21:00Z"/>
        </w:rPr>
      </w:pPr>
      <w:ins w:id="63" w:author="Huawei" w:date="2021-09-13T16:21:00Z">
        <w:r w:rsidRPr="00533C32">
          <w:t>This method shall support the request data structu</w:t>
        </w:r>
        <w:r w:rsidR="00F70D3C">
          <w:t>res specified in table 5.2.9.3.</w:t>
        </w:r>
      </w:ins>
      <w:ins w:id="64" w:author="Huawei7" w:date="2021-10-12T21:54:00Z">
        <w:r w:rsidR="001E5DE8">
          <w:t>x</w:t>
        </w:r>
      </w:ins>
      <w:ins w:id="65" w:author="Huawei" w:date="2021-09-13T16:21:00Z">
        <w:r w:rsidRPr="00533C32">
          <w:t>-2 and the response data structures and response co</w:t>
        </w:r>
        <w:r w:rsidR="00F70D3C">
          <w:t>des specified in table 5.2.9.3.</w:t>
        </w:r>
      </w:ins>
      <w:ins w:id="66" w:author="Huawei7" w:date="2021-10-12T21:54:00Z">
        <w:r w:rsidR="001E5DE8">
          <w:t>x</w:t>
        </w:r>
      </w:ins>
      <w:ins w:id="67" w:author="Huawei" w:date="2021-09-13T16:21:00Z">
        <w:r w:rsidRPr="00533C32">
          <w:t>-3.</w:t>
        </w:r>
      </w:ins>
    </w:p>
    <w:p w14:paraId="664D4C63" w14:textId="481055CD" w:rsidR="00D9276D" w:rsidRPr="00533C32" w:rsidRDefault="00F70D3C" w:rsidP="00D9276D">
      <w:pPr>
        <w:pStyle w:val="TH"/>
        <w:outlineLvl w:val="0"/>
        <w:rPr>
          <w:ins w:id="68" w:author="Huawei" w:date="2021-09-13T16:21:00Z"/>
        </w:rPr>
      </w:pPr>
      <w:ins w:id="69" w:author="Huawei" w:date="2021-09-13T16:21:00Z">
        <w:r>
          <w:t>Table 5.2.9.3.</w:t>
        </w:r>
      </w:ins>
      <w:ins w:id="70" w:author="Huawei7" w:date="2021-10-12T21:54:00Z">
        <w:r w:rsidR="001E5DE8">
          <w:t>x</w:t>
        </w:r>
      </w:ins>
      <w:ins w:id="71" w:author="Huawei" w:date="2021-09-13T16:21:00Z">
        <w:r w:rsidR="00D9276D" w:rsidRPr="00533C32">
          <w:t>-2: Data structures supporte</w:t>
        </w:r>
        <w:r>
          <w:t>d by the P</w:t>
        </w:r>
      </w:ins>
      <w:ins w:id="72" w:author="Huawei" w:date="2021-09-13T16:23:00Z">
        <w:r>
          <w:t>A</w:t>
        </w:r>
      </w:ins>
      <w:ins w:id="73" w:author="Huawei" w:date="2021-09-13T16:21:00Z">
        <w:r>
          <w:t>T</w:t>
        </w:r>
      </w:ins>
      <w:ins w:id="74" w:author="Huawei" w:date="2021-09-13T16:23:00Z">
        <w:r>
          <w:t xml:space="preserve">CH </w:t>
        </w:r>
      </w:ins>
      <w:ins w:id="75" w:author="Huawei" w:date="2021-09-13T16:21:00Z">
        <w:r w:rsidR="00D9276D" w:rsidRPr="00533C32">
          <w:t>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9276D" w:rsidRPr="00BC4D08" w14:paraId="1E284D35" w14:textId="77777777" w:rsidTr="00F70D3C">
        <w:trPr>
          <w:jc w:val="center"/>
          <w:ins w:id="76" w:author="Huawei" w:date="2021-09-13T16:21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85432" w14:textId="77777777" w:rsidR="00D9276D" w:rsidRPr="00D5200C" w:rsidRDefault="00D9276D" w:rsidP="00D9276D">
            <w:pPr>
              <w:pStyle w:val="TAH"/>
              <w:rPr>
                <w:ins w:id="77" w:author="Huawei" w:date="2021-09-13T16:21:00Z"/>
                <w:lang w:val="en-US"/>
              </w:rPr>
            </w:pPr>
            <w:ins w:id="78" w:author="Huawei" w:date="2021-09-13T16:21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2E106" w14:textId="77777777" w:rsidR="00D9276D" w:rsidRPr="00D5200C" w:rsidRDefault="00D9276D" w:rsidP="00D9276D">
            <w:pPr>
              <w:pStyle w:val="TAH"/>
              <w:rPr>
                <w:ins w:id="79" w:author="Huawei" w:date="2021-09-13T16:21:00Z"/>
                <w:lang w:val="en-US"/>
              </w:rPr>
            </w:pPr>
            <w:ins w:id="80" w:author="Huawei" w:date="2021-09-13T16:21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F7B60" w14:textId="77777777" w:rsidR="00D9276D" w:rsidRPr="00D5200C" w:rsidRDefault="00D9276D" w:rsidP="00D9276D">
            <w:pPr>
              <w:pStyle w:val="TAH"/>
              <w:rPr>
                <w:ins w:id="81" w:author="Huawei" w:date="2021-09-13T16:21:00Z"/>
                <w:lang w:val="en-US"/>
              </w:rPr>
            </w:pPr>
            <w:ins w:id="82" w:author="Huawei" w:date="2021-09-13T16:21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ECBD56" w14:textId="77777777" w:rsidR="00D9276D" w:rsidRPr="00D5200C" w:rsidRDefault="00D9276D" w:rsidP="00D9276D">
            <w:pPr>
              <w:pStyle w:val="TAH"/>
              <w:rPr>
                <w:ins w:id="83" w:author="Huawei" w:date="2021-09-13T16:21:00Z"/>
                <w:lang w:val="en-US"/>
              </w:rPr>
            </w:pPr>
            <w:ins w:id="84" w:author="Huawei" w:date="2021-09-13T16:21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70D3C" w:rsidRPr="00BC4D08" w14:paraId="46611D82" w14:textId="77777777" w:rsidTr="00F70D3C">
        <w:trPr>
          <w:jc w:val="center"/>
          <w:ins w:id="85" w:author="Huawei" w:date="2021-09-13T16:21:00Z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6B03E" w14:textId="65AA3CCF" w:rsidR="00F70D3C" w:rsidRPr="00D5200C" w:rsidRDefault="00F70D3C" w:rsidP="00F70D3C">
            <w:pPr>
              <w:pStyle w:val="TAL"/>
              <w:rPr>
                <w:ins w:id="86" w:author="Huawei" w:date="2021-09-13T16:21:00Z"/>
                <w:lang w:val="en-US"/>
              </w:rPr>
            </w:pPr>
            <w:ins w:id="87" w:author="Huawei" w:date="2021-09-13T16:24:00Z">
              <w:r w:rsidRPr="00D5200C">
                <w:rPr>
                  <w:lang w:val="en-US" w:eastAsia="zh-CN"/>
                </w:rPr>
                <w:t>array(PatchItem)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3E0A9" w14:textId="44FE8E6C" w:rsidR="00F70D3C" w:rsidRPr="00D5200C" w:rsidRDefault="00F70D3C" w:rsidP="00F70D3C">
            <w:pPr>
              <w:pStyle w:val="TAC"/>
              <w:rPr>
                <w:ins w:id="88" w:author="Huawei" w:date="2021-09-13T16:21:00Z"/>
                <w:lang w:val="en-US"/>
              </w:rPr>
            </w:pPr>
            <w:ins w:id="89" w:author="Huawei" w:date="2021-09-13T16:24:00Z">
              <w:r w:rsidRPr="00D5200C">
                <w:rPr>
                  <w:lang w:val="en-US" w:eastAsia="zh-CN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E9EB1" w14:textId="4FBF77EB" w:rsidR="00F70D3C" w:rsidRPr="00D5200C" w:rsidRDefault="00F70D3C" w:rsidP="00F70D3C">
            <w:pPr>
              <w:pStyle w:val="TAL"/>
              <w:rPr>
                <w:ins w:id="90" w:author="Huawei" w:date="2021-09-13T16:21:00Z"/>
                <w:lang w:val="en-US"/>
              </w:rPr>
            </w:pPr>
            <w:ins w:id="91" w:author="Huawei" w:date="2021-09-13T16:24:00Z">
              <w:r w:rsidRPr="00D5200C">
                <w:rPr>
                  <w:lang w:val="en-US" w:eastAsia="zh-CN"/>
                </w:rPr>
                <w:t>1..N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ACA56" w14:textId="4A053356" w:rsidR="00F70D3C" w:rsidRPr="00D5200C" w:rsidRDefault="00F70D3C" w:rsidP="00F70D3C">
            <w:pPr>
              <w:pStyle w:val="TAL"/>
              <w:rPr>
                <w:ins w:id="92" w:author="Huawei" w:date="2021-09-13T16:21:00Z"/>
                <w:lang w:val="en-US"/>
              </w:rPr>
            </w:pPr>
            <w:ins w:id="93" w:author="Huawei" w:date="2021-09-13T16:24:00Z">
              <w:r>
                <w:rPr>
                  <w:lang w:val="en-US" w:eastAsia="zh-CN"/>
                </w:rPr>
                <w:t>Contains the delta data to the S</w:t>
              </w:r>
              <w:r w:rsidRPr="00D5200C">
                <w:rPr>
                  <w:lang w:val="en-US" w:eastAsia="zh-CN"/>
                </w:rPr>
                <w:t>MF registration data</w:t>
              </w:r>
            </w:ins>
          </w:p>
        </w:tc>
      </w:tr>
    </w:tbl>
    <w:p w14:paraId="16B5DD05" w14:textId="77777777" w:rsidR="00D9276D" w:rsidRPr="00533C32" w:rsidRDefault="00D9276D" w:rsidP="00D9276D">
      <w:pPr>
        <w:rPr>
          <w:ins w:id="94" w:author="Huawei" w:date="2021-09-13T16:21:00Z"/>
        </w:rPr>
      </w:pPr>
    </w:p>
    <w:p w14:paraId="59ECC5A8" w14:textId="456D2458" w:rsidR="00D9276D" w:rsidRPr="00533C32" w:rsidRDefault="00D9276D" w:rsidP="00D9276D">
      <w:pPr>
        <w:pStyle w:val="TH"/>
        <w:outlineLvl w:val="0"/>
        <w:rPr>
          <w:ins w:id="95" w:author="Huawei" w:date="2021-09-13T16:21:00Z"/>
        </w:rPr>
      </w:pPr>
      <w:ins w:id="96" w:author="Huawei" w:date="2021-09-13T16:21:00Z">
        <w:r w:rsidRPr="00533C32">
          <w:t>Table 5.2.9.3.</w:t>
        </w:r>
      </w:ins>
      <w:ins w:id="97" w:author="Huawei7" w:date="2021-10-12T21:54:00Z">
        <w:r w:rsidR="001E5DE8">
          <w:t>x</w:t>
        </w:r>
      </w:ins>
      <w:ins w:id="98" w:author="Huawei" w:date="2021-09-13T16:21:00Z">
        <w:r w:rsidRPr="00533C32">
          <w:t>-3: Dat</w:t>
        </w:r>
        <w:r w:rsidR="00F70D3C">
          <w:t>a structures supported by the P</w:t>
        </w:r>
      </w:ins>
      <w:ins w:id="99" w:author="Huawei" w:date="2021-09-13T16:24:00Z">
        <w:r w:rsidR="00F70D3C">
          <w:t>A</w:t>
        </w:r>
      </w:ins>
      <w:ins w:id="100" w:author="Huawei" w:date="2021-09-13T16:21:00Z">
        <w:r w:rsidRPr="00533C32">
          <w:t>T</w:t>
        </w:r>
      </w:ins>
      <w:ins w:id="101" w:author="Huawei" w:date="2021-09-13T16:24:00Z">
        <w:r w:rsidR="00F70D3C">
          <w:t>CH</w:t>
        </w:r>
      </w:ins>
      <w:ins w:id="102" w:author="Huawei" w:date="2021-09-13T16:21:00Z"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D9276D" w:rsidRPr="00BC4D08" w14:paraId="6350DF1E" w14:textId="77777777" w:rsidTr="00F70D3C">
        <w:trPr>
          <w:jc w:val="center"/>
          <w:ins w:id="103" w:author="Huawei" w:date="2021-09-13T16:21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7AAC0" w14:textId="77777777" w:rsidR="00D9276D" w:rsidRPr="00D5200C" w:rsidRDefault="00D9276D" w:rsidP="00D9276D">
            <w:pPr>
              <w:pStyle w:val="TAH"/>
              <w:rPr>
                <w:ins w:id="104" w:author="Huawei" w:date="2021-09-13T16:21:00Z"/>
                <w:lang w:val="en-US"/>
              </w:rPr>
            </w:pPr>
            <w:ins w:id="105" w:author="Huawei" w:date="2021-09-13T16:21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E7719" w14:textId="77777777" w:rsidR="00D9276D" w:rsidRPr="00D5200C" w:rsidRDefault="00D9276D" w:rsidP="00D9276D">
            <w:pPr>
              <w:pStyle w:val="TAH"/>
              <w:rPr>
                <w:ins w:id="106" w:author="Huawei" w:date="2021-09-13T16:21:00Z"/>
                <w:lang w:val="en-US"/>
              </w:rPr>
            </w:pPr>
            <w:ins w:id="107" w:author="Huawei" w:date="2021-09-13T16:21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BAA8F" w14:textId="77777777" w:rsidR="00D9276D" w:rsidRPr="00D5200C" w:rsidRDefault="00D9276D" w:rsidP="00D9276D">
            <w:pPr>
              <w:pStyle w:val="TAH"/>
              <w:rPr>
                <w:ins w:id="108" w:author="Huawei" w:date="2021-09-13T16:21:00Z"/>
                <w:lang w:val="en-US"/>
              </w:rPr>
            </w:pPr>
            <w:ins w:id="109" w:author="Huawei" w:date="2021-09-13T16:21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B1DCC" w14:textId="77777777" w:rsidR="00D9276D" w:rsidRPr="00D5200C" w:rsidRDefault="00D9276D" w:rsidP="00D9276D">
            <w:pPr>
              <w:pStyle w:val="TAH"/>
              <w:rPr>
                <w:ins w:id="110" w:author="Huawei" w:date="2021-09-13T16:21:00Z"/>
                <w:lang w:val="en-US"/>
              </w:rPr>
            </w:pPr>
            <w:ins w:id="111" w:author="Huawei" w:date="2021-09-13T16:21:00Z">
              <w:r w:rsidRPr="00D5200C">
                <w:rPr>
                  <w:lang w:val="en-US"/>
                </w:rPr>
                <w:t>Response</w:t>
              </w:r>
            </w:ins>
          </w:p>
          <w:p w14:paraId="3442F087" w14:textId="77777777" w:rsidR="00D9276D" w:rsidRPr="00D5200C" w:rsidRDefault="00D9276D" w:rsidP="00D9276D">
            <w:pPr>
              <w:pStyle w:val="TAH"/>
              <w:rPr>
                <w:ins w:id="112" w:author="Huawei" w:date="2021-09-13T16:21:00Z"/>
                <w:lang w:val="en-US"/>
              </w:rPr>
            </w:pPr>
            <w:ins w:id="113" w:author="Huawei" w:date="2021-09-13T16:21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24795" w14:textId="77777777" w:rsidR="00D9276D" w:rsidRPr="00D5200C" w:rsidRDefault="00D9276D" w:rsidP="00D9276D">
            <w:pPr>
              <w:pStyle w:val="TAH"/>
              <w:rPr>
                <w:ins w:id="114" w:author="Huawei" w:date="2021-09-13T16:21:00Z"/>
                <w:lang w:val="en-US"/>
              </w:rPr>
            </w:pPr>
            <w:ins w:id="115" w:author="Huawei" w:date="2021-09-13T16:21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70D3C" w:rsidRPr="00BC4D08" w14:paraId="42EBA2EB" w14:textId="77777777" w:rsidTr="00F70D3C">
        <w:trPr>
          <w:jc w:val="center"/>
          <w:ins w:id="116" w:author="Huawei" w:date="2021-09-13T16:2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8C6062" w14:textId="3BF6E732" w:rsidR="00F70D3C" w:rsidRPr="00D5200C" w:rsidRDefault="00F70D3C" w:rsidP="00F70D3C">
            <w:pPr>
              <w:pStyle w:val="TAL"/>
              <w:rPr>
                <w:ins w:id="117" w:author="Huawei" w:date="2021-09-13T16:21:00Z"/>
                <w:lang w:val="en-US"/>
              </w:rPr>
            </w:pPr>
            <w:ins w:id="118" w:author="Huawei" w:date="2021-09-13T16:24:00Z">
              <w:r w:rsidRPr="00D5200C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5A6B51" w14:textId="0A104A93" w:rsidR="00F70D3C" w:rsidRPr="00D5200C" w:rsidRDefault="00F70D3C" w:rsidP="00F70D3C">
            <w:pPr>
              <w:pStyle w:val="TAC"/>
              <w:rPr>
                <w:ins w:id="119" w:author="Huawei" w:date="2021-09-13T16:21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D3C27D" w14:textId="2E09A1FA" w:rsidR="00F70D3C" w:rsidRPr="00D5200C" w:rsidRDefault="00F70D3C" w:rsidP="00F70D3C">
            <w:pPr>
              <w:pStyle w:val="TAL"/>
              <w:rPr>
                <w:ins w:id="120" w:author="Huawei" w:date="2021-09-13T16:21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D91ADD" w14:textId="4FC5F719" w:rsidR="00F70D3C" w:rsidRPr="00D5200C" w:rsidRDefault="00F70D3C" w:rsidP="00F70D3C">
            <w:pPr>
              <w:pStyle w:val="TAL"/>
              <w:rPr>
                <w:ins w:id="121" w:author="Huawei" w:date="2021-09-13T16:21:00Z"/>
                <w:lang w:val="en-US"/>
              </w:rPr>
            </w:pPr>
            <w:ins w:id="122" w:author="Huawei" w:date="2021-09-13T16:24:00Z">
              <w:r w:rsidRPr="00D5200C">
                <w:rPr>
                  <w:lang w:val="en-US"/>
                </w:rPr>
                <w:t>20</w:t>
              </w:r>
              <w:r w:rsidRPr="00D5200C">
                <w:rPr>
                  <w:lang w:val="en-US" w:eastAsia="zh-CN"/>
                </w:rPr>
                <w:t>4</w:t>
              </w:r>
              <w:r w:rsidRPr="00D5200C">
                <w:rPr>
                  <w:lang w:val="en-US"/>
                </w:rPr>
                <w:t xml:space="preserve"> </w:t>
              </w:r>
              <w:r w:rsidRPr="00D5200C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E86806" w14:textId="7BA51E7A" w:rsidR="00F70D3C" w:rsidRPr="00D5200C" w:rsidRDefault="00F70D3C" w:rsidP="00F70D3C">
            <w:pPr>
              <w:pStyle w:val="TAL"/>
              <w:rPr>
                <w:ins w:id="123" w:author="Huawei" w:date="2021-09-13T16:21:00Z"/>
                <w:lang w:val="en-US"/>
              </w:rPr>
            </w:pPr>
            <w:ins w:id="124" w:author="Huawei" w:date="2021-09-13T16:24:00Z">
              <w:r w:rsidRPr="00D5200C">
                <w:rPr>
                  <w:lang w:val="en-US"/>
                </w:rPr>
                <w:t>Upon successful modification there is no bod</w:t>
              </w:r>
              <w:r w:rsidRPr="00D5200C">
                <w:rPr>
                  <w:lang w:val="en-US" w:eastAsia="zh-CN"/>
                </w:rPr>
                <w:t>y in the response message</w:t>
              </w:r>
              <w:r w:rsidRPr="00D5200C">
                <w:rPr>
                  <w:lang w:val="en-US"/>
                </w:rPr>
                <w:t>.</w:t>
              </w:r>
              <w:r w:rsidRPr="00D5200C">
                <w:rPr>
                  <w:rFonts w:hint="eastAsia"/>
                  <w:lang w:val="en-US" w:eastAsia="zh-CN"/>
                </w:rPr>
                <w:t xml:space="preserve"> (NOTE 2)</w:t>
              </w:r>
            </w:ins>
          </w:p>
        </w:tc>
      </w:tr>
      <w:tr w:rsidR="00F70D3C" w:rsidRPr="00BC4D08" w14:paraId="43264C2B" w14:textId="77777777" w:rsidTr="00F70D3C">
        <w:trPr>
          <w:jc w:val="center"/>
          <w:ins w:id="125" w:author="Huawei" w:date="2021-09-13T16:2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7543BA" w14:textId="78A514AA" w:rsidR="00F70D3C" w:rsidRPr="00D5200C" w:rsidRDefault="00F70D3C" w:rsidP="00F70D3C">
            <w:pPr>
              <w:pStyle w:val="TAL"/>
              <w:rPr>
                <w:ins w:id="126" w:author="Huawei" w:date="2021-09-13T16:24:00Z"/>
                <w:lang w:val="en-US"/>
              </w:rPr>
            </w:pPr>
            <w:ins w:id="127" w:author="Huawei" w:date="2021-09-13T16:24:00Z">
              <w:r w:rsidRPr="00F9317B">
                <w:rPr>
                  <w:rFonts w:hint="eastAsia"/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B41700" w14:textId="31ED0A6D" w:rsidR="00F70D3C" w:rsidRPr="00D5200C" w:rsidRDefault="00F70D3C" w:rsidP="00F70D3C">
            <w:pPr>
              <w:pStyle w:val="TAC"/>
              <w:rPr>
                <w:ins w:id="128" w:author="Huawei" w:date="2021-09-13T16:24:00Z"/>
                <w:lang w:val="en-US"/>
              </w:rPr>
            </w:pPr>
            <w:ins w:id="129" w:author="Huawei" w:date="2021-09-13T16:24:00Z">
              <w:r w:rsidRPr="00F9317B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E35283" w14:textId="7050A877" w:rsidR="00F70D3C" w:rsidRPr="00D5200C" w:rsidRDefault="00F70D3C" w:rsidP="00F70D3C">
            <w:pPr>
              <w:pStyle w:val="TAL"/>
              <w:rPr>
                <w:ins w:id="130" w:author="Huawei" w:date="2021-09-13T16:24:00Z"/>
                <w:lang w:val="en-US"/>
              </w:rPr>
            </w:pPr>
            <w:ins w:id="131" w:author="Huawei" w:date="2021-09-13T16:24:00Z">
              <w:r w:rsidRPr="00F9317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E13A90" w14:textId="195F5EB3" w:rsidR="00F70D3C" w:rsidRPr="00D5200C" w:rsidRDefault="00F70D3C" w:rsidP="00F70D3C">
            <w:pPr>
              <w:pStyle w:val="TAL"/>
              <w:rPr>
                <w:ins w:id="132" w:author="Huawei" w:date="2021-09-13T16:24:00Z"/>
                <w:lang w:val="en-US"/>
              </w:rPr>
            </w:pPr>
            <w:ins w:id="133" w:author="Huawei" w:date="2021-09-13T16:24:00Z">
              <w:r w:rsidRPr="00F9317B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09163" w14:textId="4D393BF0" w:rsidR="00F70D3C" w:rsidRPr="00D5200C" w:rsidRDefault="00F70D3C" w:rsidP="00F70D3C">
            <w:pPr>
              <w:pStyle w:val="TAL"/>
              <w:rPr>
                <w:ins w:id="134" w:author="Huawei" w:date="2021-09-13T16:24:00Z"/>
                <w:lang w:val="en-US"/>
              </w:rPr>
            </w:pPr>
            <w:ins w:id="135" w:author="Huawei" w:date="2021-09-13T16:24:00Z">
              <w:r w:rsidRPr="00F9317B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F70D3C" w:rsidRPr="00BC4D08" w14:paraId="42504213" w14:textId="77777777" w:rsidTr="00F70D3C">
        <w:trPr>
          <w:jc w:val="center"/>
          <w:ins w:id="136" w:author="Huawei" w:date="2021-09-13T16:2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D5EB0F" w14:textId="2C4E63BE" w:rsidR="00F70D3C" w:rsidRPr="00D5200C" w:rsidRDefault="00F70D3C" w:rsidP="00F70D3C">
            <w:pPr>
              <w:pStyle w:val="TAL"/>
              <w:rPr>
                <w:ins w:id="137" w:author="Huawei" w:date="2021-09-13T16:21:00Z"/>
                <w:lang w:val="en-US"/>
              </w:rPr>
            </w:pPr>
            <w:ins w:id="138" w:author="Huawei" w:date="2021-09-13T16:24:00Z">
              <w:r w:rsidRPr="00D5200C"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A7888B" w14:textId="565534A8" w:rsidR="00F70D3C" w:rsidRPr="00D5200C" w:rsidRDefault="00F70D3C" w:rsidP="00F70D3C">
            <w:pPr>
              <w:pStyle w:val="TAC"/>
              <w:rPr>
                <w:ins w:id="139" w:author="Huawei" w:date="2021-09-13T16:21:00Z"/>
                <w:lang w:val="en-US"/>
              </w:rPr>
            </w:pPr>
            <w:ins w:id="140" w:author="Huawei" w:date="2021-09-13T16:24:00Z">
              <w:r w:rsidRPr="00D5200C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2E447E" w14:textId="1DD1F98F" w:rsidR="00F70D3C" w:rsidRPr="00D5200C" w:rsidRDefault="00F70D3C" w:rsidP="00F70D3C">
            <w:pPr>
              <w:pStyle w:val="TAL"/>
              <w:rPr>
                <w:ins w:id="141" w:author="Huawei" w:date="2021-09-13T16:21:00Z"/>
                <w:lang w:val="en-US"/>
              </w:rPr>
            </w:pPr>
            <w:ins w:id="142" w:author="Huawei" w:date="2021-09-13T16:24:00Z">
              <w:r w:rsidRPr="00D5200C">
                <w:rPr>
                  <w:rFonts w:hint="eastAsia"/>
                  <w:lang w:val="en-US" w:eastAsia="zh-CN"/>
                </w:rPr>
                <w:t>0..</w:t>
              </w:r>
              <w:r w:rsidRPr="00D5200C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066353" w14:textId="3F56AB89" w:rsidR="00F70D3C" w:rsidRPr="00D5200C" w:rsidRDefault="00F70D3C" w:rsidP="00F70D3C">
            <w:pPr>
              <w:pStyle w:val="TAL"/>
              <w:rPr>
                <w:ins w:id="143" w:author="Huawei" w:date="2021-09-13T16:21:00Z"/>
                <w:lang w:val="en-US"/>
              </w:rPr>
            </w:pPr>
            <w:ins w:id="144" w:author="Huawei" w:date="2021-09-13T16:24:00Z">
              <w:r w:rsidRPr="00D5200C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1D40EC" w14:textId="3F1D8948" w:rsidR="00F70D3C" w:rsidRPr="00D5200C" w:rsidRDefault="00F70D3C" w:rsidP="00F70D3C">
            <w:pPr>
              <w:pStyle w:val="TAL"/>
              <w:rPr>
                <w:ins w:id="145" w:author="Huawei" w:date="2021-09-13T16:21:00Z"/>
                <w:lang w:val="en-US"/>
              </w:rPr>
            </w:pPr>
            <w:ins w:id="146" w:author="Huawei" w:date="2021-09-13T16:24:00Z">
              <w:r w:rsidRPr="00D5200C">
                <w:rPr>
                  <w:rFonts w:hint="eastAsia"/>
                  <w:lang w:val="en-US" w:eastAsia="zh-CN"/>
                </w:rPr>
                <w:t>If o</w:t>
              </w:r>
              <w:r w:rsidRPr="00D5200C">
                <w:rPr>
                  <w:lang w:val="en-US" w:eastAsia="zh-CN"/>
                </w:rPr>
                <w:t>ne or more attributes are not allowed to be modified according to e.g. policy or local configuration</w:t>
              </w:r>
              <w:r w:rsidRPr="00D5200C">
                <w:rPr>
                  <w:rFonts w:hint="eastAsia"/>
                  <w:lang w:val="en-US" w:eastAsia="zh-CN"/>
                </w:rPr>
                <w:t>, then</w:t>
              </w:r>
            </w:ins>
            <w:ins w:id="147" w:author="Huawei" w:date="2021-09-13T16:25:00Z">
              <w:r>
                <w:rPr>
                  <w:lang w:val="en-US" w:eastAsia="zh-CN"/>
                </w:rPr>
                <w:t xml:space="preserve"> </w:t>
              </w:r>
            </w:ins>
            <w:ins w:id="148" w:author="Huawei" w:date="2021-09-13T16:24:00Z">
              <w:r w:rsidRPr="00D5200C">
                <w:rPr>
                  <w:rFonts w:hint="eastAsia"/>
                  <w:lang w:val="en-US" w:eastAsia="zh-CN"/>
                </w:rPr>
                <w:t>t</w:t>
              </w:r>
              <w:r w:rsidRPr="00D5200C">
                <w:rPr>
                  <w:lang w:val="en-US" w:eastAsia="zh-CN"/>
                </w:rPr>
                <w:t xml:space="preserve">he </w:t>
              </w:r>
              <w:r w:rsidRPr="00D5200C">
                <w:rPr>
                  <w:lang w:val="en-US"/>
                </w:rPr>
                <w:t>invalidParams</w:t>
              </w:r>
              <w:r w:rsidRPr="00D5200C">
                <w:rPr>
                  <w:lang w:val="en-US" w:eastAsia="zh-CN"/>
                </w:rPr>
                <w:t xml:space="preserve"> attribute shall contain the JSON pointers of attributes which are not allowed to be modified</w:t>
              </w:r>
              <w:r w:rsidRPr="00D5200C">
                <w:rPr>
                  <w:rFonts w:hint="eastAsia"/>
                  <w:lang w:val="en-US" w:eastAsia="zh-CN"/>
                </w:rPr>
                <w:t>, and</w:t>
              </w:r>
            </w:ins>
            <w:ins w:id="149" w:author="Huawei" w:date="2021-09-13T16:25:00Z">
              <w:r>
                <w:rPr>
                  <w:lang w:val="en-US" w:eastAsia="zh-CN"/>
                </w:rPr>
                <w:t xml:space="preserve"> </w:t>
              </w:r>
            </w:ins>
            <w:ins w:id="150" w:author="Huawei" w:date="2021-09-13T16:24:00Z">
              <w:r w:rsidRPr="00D5200C">
                <w:rPr>
                  <w:rFonts w:hint="eastAsia"/>
                  <w:lang w:val="en-US" w:eastAsia="zh-CN"/>
                </w:rPr>
                <w:t>t</w:t>
              </w:r>
              <w:r w:rsidRPr="00D5200C">
                <w:rPr>
                  <w:lang w:val="en-US" w:eastAsia="zh-CN"/>
                </w:rPr>
                <w:t>he cause attribute shall be set to "</w:t>
              </w:r>
              <w:r w:rsidRPr="00F9317B">
                <w:t>MODIFICATION</w:t>
              </w:r>
              <w:r w:rsidRPr="00D5200C">
                <w:rPr>
                  <w:lang w:val="en-US" w:eastAsia="zh-CN"/>
                </w:rPr>
                <w:t>_NOT_ALLOWED", see 3GPP TS 29.500 [8] table </w:t>
              </w:r>
              <w:r w:rsidRPr="00D5200C">
                <w:rPr>
                  <w:lang w:val="en-US"/>
                </w:rPr>
                <w:t>5.2.7.2-1</w:t>
              </w:r>
              <w:r w:rsidRPr="00D5200C">
                <w:rPr>
                  <w:lang w:val="en-US" w:eastAsia="zh-CN"/>
                </w:rPr>
                <w:t>.</w:t>
              </w:r>
            </w:ins>
          </w:p>
        </w:tc>
      </w:tr>
      <w:tr w:rsidR="00F70D3C" w:rsidRPr="00BC4D08" w14:paraId="5493A05B" w14:textId="77777777" w:rsidTr="00D9276D">
        <w:trPr>
          <w:jc w:val="center"/>
          <w:ins w:id="151" w:author="Huawei" w:date="2021-09-13T16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5EB65" w14:textId="77777777" w:rsidR="00F70D3C" w:rsidRPr="00F70D3C" w:rsidRDefault="00F70D3C" w:rsidP="00F70D3C">
            <w:pPr>
              <w:pStyle w:val="TAN"/>
              <w:rPr>
                <w:ins w:id="152" w:author="Huawei" w:date="2021-09-13T16:24:00Z"/>
                <w:rFonts w:eastAsia="等线"/>
                <w:lang w:val="en-US"/>
              </w:rPr>
            </w:pPr>
            <w:ins w:id="153" w:author="Huawei" w:date="2021-09-13T16:24:00Z">
              <w:r w:rsidRPr="00F70D3C">
                <w:rPr>
                  <w:rFonts w:eastAsia="等线"/>
                  <w:lang w:val="en-US"/>
                </w:rPr>
                <w:t>NOTE </w:t>
              </w:r>
              <w:r w:rsidRPr="00F70D3C">
                <w:rPr>
                  <w:rFonts w:eastAsia="等线" w:hint="eastAsia"/>
                  <w:lang w:val="en-US"/>
                </w:rPr>
                <w:t>1</w:t>
              </w:r>
              <w:r w:rsidRPr="00F70D3C">
                <w:rPr>
                  <w:rFonts w:eastAsia="等线"/>
                  <w:lang w:val="en-US"/>
                </w:rPr>
                <w:t>:</w:t>
              </w:r>
              <w:r w:rsidRPr="00F70D3C">
                <w:rPr>
                  <w:rFonts w:eastAsia="等线"/>
                  <w:lang w:val="en-US"/>
                </w:rPr>
                <w:tab/>
                <w:t>In addition common data structures as listed in table 5.5-1 are supported.</w:t>
              </w:r>
            </w:ins>
          </w:p>
          <w:p w14:paraId="1C03B06A" w14:textId="4722AD08" w:rsidR="00F70D3C" w:rsidRPr="00D5200C" w:rsidRDefault="00F70D3C" w:rsidP="00F70D3C">
            <w:pPr>
              <w:pStyle w:val="TAN"/>
              <w:rPr>
                <w:ins w:id="154" w:author="Huawei" w:date="2021-09-13T16:21:00Z"/>
                <w:lang w:val="en-US"/>
              </w:rPr>
            </w:pPr>
            <w:ins w:id="155" w:author="Huawei" w:date="2021-09-13T16:24:00Z">
              <w:r w:rsidRPr="00F70D3C">
                <w:rPr>
                  <w:rFonts w:eastAsia="等线" w:hint="eastAsia"/>
                  <w:lang w:val="en-US"/>
                </w:rPr>
                <w:t>NOTE 2:</w:t>
              </w:r>
              <w:r w:rsidRPr="00F70D3C">
                <w:rPr>
                  <w:rFonts w:eastAsia="等线"/>
                  <w:lang w:val="en-US"/>
                </w:rPr>
                <w:tab/>
              </w:r>
              <w:r w:rsidRPr="00F70D3C">
                <w:rPr>
                  <w:rFonts w:eastAsia="等线" w:hint="eastAsia"/>
                  <w:lang w:val="en-US"/>
                </w:rPr>
                <w:t>If all the modification instructions in the PATCH request have been implemented, the UDR shall resp</w:t>
              </w:r>
              <w:r w:rsidR="0004687F">
                <w:rPr>
                  <w:rFonts w:eastAsia="等线" w:hint="eastAsia"/>
                  <w:lang w:val="en-US"/>
                </w:rPr>
                <w:t>ond with 204 No Content</w:t>
              </w:r>
              <w:r w:rsidRPr="00F70D3C">
                <w:rPr>
                  <w:rFonts w:eastAsia="等线" w:hint="eastAsia"/>
                  <w:lang w:val="en-US"/>
                </w:rPr>
                <w:t>; if some of the modification instructions in the PATCH request have been discarded, and the NF service consumer has included in the supported-feature query parameter the "PatchReport" feature number, the UDR shall respond with PatchResult.</w:t>
              </w:r>
            </w:ins>
          </w:p>
        </w:tc>
      </w:tr>
    </w:tbl>
    <w:p w14:paraId="16A7BE4F" w14:textId="77777777" w:rsidR="00C301AB" w:rsidRDefault="00C301AB" w:rsidP="00F15DE3">
      <w:pPr>
        <w:rPr>
          <w:lang w:eastAsia="zh-CN"/>
        </w:rPr>
      </w:pPr>
    </w:p>
    <w:p w14:paraId="60E078BC" w14:textId="77777777" w:rsidR="00F70D3C" w:rsidRPr="006B5418" w:rsidRDefault="00F70D3C" w:rsidP="00F70D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5772EB" w14:textId="77777777" w:rsidR="00F70D3C" w:rsidRDefault="00F70D3C" w:rsidP="00F15DE3">
      <w:pPr>
        <w:rPr>
          <w:lang w:val="en-US" w:eastAsia="zh-CN"/>
        </w:rPr>
      </w:pPr>
    </w:p>
    <w:p w14:paraId="409D5F07" w14:textId="77777777" w:rsidR="00F70D3C" w:rsidRPr="00533C32" w:rsidRDefault="00F70D3C" w:rsidP="00F70D3C">
      <w:pPr>
        <w:pStyle w:val="2"/>
      </w:pPr>
      <w:bookmarkStart w:id="156" w:name="_Toc20127197"/>
      <w:bookmarkStart w:id="157" w:name="_Toc27589188"/>
      <w:bookmarkStart w:id="158" w:name="_Toc36459994"/>
      <w:bookmarkStart w:id="159" w:name="_Toc45029590"/>
      <w:bookmarkStart w:id="160" w:name="_Toc56520877"/>
      <w:bookmarkStart w:id="161" w:name="_Toc74947949"/>
      <w:r w:rsidRPr="00533C32">
        <w:t>A.2</w:t>
      </w:r>
      <w:r w:rsidRPr="00533C32">
        <w:tab/>
        <w:t>Nudr_DataRepository API for Subscription Data</w:t>
      </w:r>
      <w:bookmarkEnd w:id="156"/>
      <w:bookmarkEnd w:id="157"/>
      <w:bookmarkEnd w:id="158"/>
      <w:bookmarkEnd w:id="159"/>
      <w:bookmarkEnd w:id="160"/>
      <w:bookmarkEnd w:id="161"/>
    </w:p>
    <w:p w14:paraId="70535A8B" w14:textId="77777777" w:rsidR="00F70D3C" w:rsidRPr="00533C32" w:rsidRDefault="00F70D3C" w:rsidP="00F70D3C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48C57FE1" w14:textId="77777777" w:rsidR="00F70D3C" w:rsidRPr="00533C32" w:rsidRDefault="00F70D3C" w:rsidP="00F70D3C">
      <w:pPr>
        <w:pStyle w:val="PL"/>
        <w:rPr>
          <w:lang w:eastAsia="zh-CN"/>
        </w:rPr>
      </w:pPr>
    </w:p>
    <w:p w14:paraId="5BC7BE77" w14:textId="77777777" w:rsidR="00F70D3C" w:rsidRPr="00533C32" w:rsidRDefault="00F70D3C" w:rsidP="00F70D3C">
      <w:pPr>
        <w:pStyle w:val="PL"/>
      </w:pPr>
      <w:r w:rsidRPr="00533C32">
        <w:t>openapi: 3.0.0</w:t>
      </w:r>
    </w:p>
    <w:p w14:paraId="18E2D25F" w14:textId="77777777" w:rsidR="00F70D3C" w:rsidRPr="00533C32" w:rsidRDefault="00F70D3C" w:rsidP="00F70D3C">
      <w:pPr>
        <w:pStyle w:val="PL"/>
        <w:rPr>
          <w:lang w:eastAsia="zh-CN"/>
        </w:rPr>
      </w:pPr>
      <w:r w:rsidRPr="00533C32">
        <w:t>info:</w:t>
      </w:r>
    </w:p>
    <w:p w14:paraId="50AD32A5" w14:textId="77777777" w:rsidR="00F70D3C" w:rsidRPr="00533C32" w:rsidRDefault="00F70D3C" w:rsidP="00F70D3C">
      <w:pPr>
        <w:pStyle w:val="PL"/>
        <w:rPr>
          <w:lang w:eastAsia="zh-CN"/>
        </w:rPr>
      </w:pPr>
      <w:r w:rsidRPr="00533C32">
        <w:t xml:space="preserve">  version: '-'</w:t>
      </w:r>
    </w:p>
    <w:p w14:paraId="1F7CBD42" w14:textId="77777777" w:rsidR="00F70D3C" w:rsidRPr="00533C32" w:rsidRDefault="00F70D3C" w:rsidP="00F70D3C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0F75543D" w14:textId="77777777" w:rsidR="00F70D3C" w:rsidRPr="00533C32" w:rsidRDefault="00F70D3C" w:rsidP="00F70D3C">
      <w:pPr>
        <w:pStyle w:val="PL"/>
        <w:rPr>
          <w:lang w:eastAsia="zh-CN"/>
        </w:rPr>
      </w:pPr>
      <w:r w:rsidRPr="00533C32">
        <w:t xml:space="preserve">  description: |</w:t>
      </w:r>
    </w:p>
    <w:p w14:paraId="232D51AC" w14:textId="77777777" w:rsidR="00F70D3C" w:rsidRPr="00533C32" w:rsidRDefault="00F70D3C" w:rsidP="00F70D3C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1CA2FF17" w14:textId="77777777" w:rsidR="00F70D3C" w:rsidRPr="00533C32" w:rsidRDefault="00F70D3C" w:rsidP="00F70D3C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3420D366" w14:textId="77777777" w:rsidR="00F70D3C" w:rsidRPr="00533C32" w:rsidRDefault="00F70D3C" w:rsidP="00F70D3C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6A5AB2D0" w14:textId="77777777" w:rsidR="00F70D3C" w:rsidRPr="00533C32" w:rsidRDefault="00F70D3C" w:rsidP="00F70D3C">
      <w:pPr>
        <w:pStyle w:val="PL"/>
        <w:rPr>
          <w:lang w:eastAsia="zh-CN"/>
        </w:rPr>
      </w:pPr>
      <w:r w:rsidRPr="00533C32">
        <w:t xml:space="preserve">    All rights reserved.</w:t>
      </w:r>
    </w:p>
    <w:p w14:paraId="1E84BC8F" w14:textId="68545BDF" w:rsidR="00F70D3C" w:rsidRDefault="00F70D3C" w:rsidP="00F15DE3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65522EB1" w14:textId="77777777" w:rsidR="00F70D3C" w:rsidRPr="00533C32" w:rsidRDefault="00F70D3C" w:rsidP="00F70D3C">
      <w:pPr>
        <w:pStyle w:val="PL"/>
      </w:pPr>
      <w:r w:rsidRPr="00533C32">
        <w:t xml:space="preserve">    delete:</w:t>
      </w:r>
    </w:p>
    <w:p w14:paraId="1CD61624" w14:textId="77777777" w:rsidR="00F70D3C" w:rsidRPr="00533C32" w:rsidRDefault="00F70D3C" w:rsidP="00F70D3C">
      <w:pPr>
        <w:pStyle w:val="PL"/>
      </w:pPr>
      <w:r w:rsidRPr="00533C32">
        <w:t xml:space="preserve">      summary: To remove an individual SMF context data of a UE the UDR</w:t>
      </w:r>
    </w:p>
    <w:p w14:paraId="5C1C34C0" w14:textId="77777777" w:rsidR="00F70D3C" w:rsidRPr="00533C32" w:rsidRDefault="00F70D3C" w:rsidP="00F70D3C">
      <w:pPr>
        <w:pStyle w:val="PL"/>
      </w:pPr>
      <w:r w:rsidRPr="00533C32">
        <w:t xml:space="preserve">      operationId: DeleteSmfContext</w:t>
      </w:r>
    </w:p>
    <w:p w14:paraId="41208324" w14:textId="77777777" w:rsidR="00F70D3C" w:rsidRPr="00533C32" w:rsidRDefault="00F70D3C" w:rsidP="00F70D3C">
      <w:pPr>
        <w:pStyle w:val="PL"/>
      </w:pPr>
      <w:r w:rsidRPr="00533C32">
        <w:t xml:space="preserve">      tags:</w:t>
      </w:r>
    </w:p>
    <w:p w14:paraId="1753CA4E" w14:textId="77777777" w:rsidR="00F70D3C" w:rsidRDefault="00F70D3C" w:rsidP="00F70D3C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0484DE18" w14:textId="77777777" w:rsidR="00F70D3C" w:rsidRDefault="00F70D3C" w:rsidP="00F70D3C">
      <w:pPr>
        <w:pStyle w:val="PL"/>
      </w:pPr>
      <w:r>
        <w:t xml:space="preserve">      security:</w:t>
      </w:r>
    </w:p>
    <w:p w14:paraId="7848E454" w14:textId="77777777" w:rsidR="00F70D3C" w:rsidRDefault="00F70D3C" w:rsidP="00F70D3C">
      <w:pPr>
        <w:pStyle w:val="PL"/>
      </w:pPr>
      <w:r>
        <w:t xml:space="preserve">        - {}</w:t>
      </w:r>
    </w:p>
    <w:p w14:paraId="1F6C71C3" w14:textId="77777777" w:rsidR="00F70D3C" w:rsidRDefault="00F70D3C" w:rsidP="00F70D3C">
      <w:pPr>
        <w:pStyle w:val="PL"/>
      </w:pPr>
      <w:r>
        <w:t xml:space="preserve">        - oAuth2ClientCredentials:</w:t>
      </w:r>
    </w:p>
    <w:p w14:paraId="1E551A70" w14:textId="77777777" w:rsidR="00F70D3C" w:rsidRDefault="00F70D3C" w:rsidP="00F70D3C">
      <w:pPr>
        <w:pStyle w:val="PL"/>
      </w:pPr>
      <w:r>
        <w:t xml:space="preserve">          - nudr-dr</w:t>
      </w:r>
    </w:p>
    <w:p w14:paraId="41E3F0F0" w14:textId="77777777" w:rsidR="00F70D3C" w:rsidRDefault="00F70D3C" w:rsidP="00F70D3C">
      <w:pPr>
        <w:pStyle w:val="PL"/>
      </w:pPr>
      <w:r>
        <w:t xml:space="preserve">        - oAuth2ClientCredentials:</w:t>
      </w:r>
    </w:p>
    <w:p w14:paraId="609EEE25" w14:textId="77777777" w:rsidR="00F70D3C" w:rsidRDefault="00F70D3C" w:rsidP="00F70D3C">
      <w:pPr>
        <w:pStyle w:val="PL"/>
      </w:pPr>
      <w:r>
        <w:t xml:space="preserve">          - nudr-dr</w:t>
      </w:r>
    </w:p>
    <w:p w14:paraId="4C22DBCE" w14:textId="77777777" w:rsidR="00F70D3C" w:rsidRDefault="00F70D3C" w:rsidP="00F70D3C">
      <w:pPr>
        <w:pStyle w:val="PL"/>
        <w:rPr>
          <w:lang w:eastAsia="zh-CN"/>
        </w:rPr>
      </w:pPr>
      <w:r>
        <w:t xml:space="preserve">          - nudr-dr:subscription-data</w:t>
      </w:r>
    </w:p>
    <w:p w14:paraId="705749EC" w14:textId="77777777" w:rsidR="00F70D3C" w:rsidRDefault="00F70D3C" w:rsidP="00F70D3C">
      <w:pPr>
        <w:pStyle w:val="PL"/>
      </w:pPr>
      <w:r>
        <w:t xml:space="preserve">        - oAuth2ClientCredentials:</w:t>
      </w:r>
    </w:p>
    <w:p w14:paraId="5FBBC5A3" w14:textId="77777777" w:rsidR="00F70D3C" w:rsidRDefault="00F70D3C" w:rsidP="00F70D3C">
      <w:pPr>
        <w:pStyle w:val="PL"/>
      </w:pPr>
      <w:r>
        <w:t xml:space="preserve">          - nudr-dr</w:t>
      </w:r>
    </w:p>
    <w:p w14:paraId="4199F56D" w14:textId="77777777" w:rsidR="00F70D3C" w:rsidRDefault="00F70D3C" w:rsidP="00F70D3C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4A693010" w14:textId="77777777" w:rsidR="00F70D3C" w:rsidRPr="00533C32" w:rsidRDefault="00F70D3C" w:rsidP="00F70D3C">
      <w:pPr>
        <w:pStyle w:val="PL"/>
      </w:pPr>
      <w:r w:rsidRPr="00533C32">
        <w:t xml:space="preserve">      parameters:</w:t>
      </w:r>
    </w:p>
    <w:p w14:paraId="4065AB02" w14:textId="77777777" w:rsidR="00F70D3C" w:rsidRPr="00533C32" w:rsidRDefault="00F70D3C" w:rsidP="00F70D3C">
      <w:pPr>
        <w:pStyle w:val="PL"/>
      </w:pPr>
      <w:r w:rsidRPr="00533C32">
        <w:t xml:space="preserve">        - name: ueId</w:t>
      </w:r>
    </w:p>
    <w:p w14:paraId="175E335C" w14:textId="77777777" w:rsidR="00F70D3C" w:rsidRPr="00533C32" w:rsidRDefault="00F70D3C" w:rsidP="00F70D3C">
      <w:pPr>
        <w:pStyle w:val="PL"/>
      </w:pPr>
      <w:r w:rsidRPr="00533C32">
        <w:t xml:space="preserve">          in: path</w:t>
      </w:r>
    </w:p>
    <w:p w14:paraId="13E51CC7" w14:textId="77777777" w:rsidR="00F70D3C" w:rsidRPr="00533C32" w:rsidRDefault="00F70D3C" w:rsidP="00F70D3C">
      <w:pPr>
        <w:pStyle w:val="PL"/>
      </w:pPr>
      <w:r w:rsidRPr="00533C32">
        <w:t xml:space="preserve">          description: UE id</w:t>
      </w:r>
    </w:p>
    <w:p w14:paraId="578DB54A" w14:textId="77777777" w:rsidR="00F70D3C" w:rsidRPr="00533C32" w:rsidRDefault="00F70D3C" w:rsidP="00F70D3C">
      <w:pPr>
        <w:pStyle w:val="PL"/>
      </w:pPr>
      <w:r w:rsidRPr="00533C32">
        <w:t xml:space="preserve">          required: true</w:t>
      </w:r>
    </w:p>
    <w:p w14:paraId="7270BE28" w14:textId="77777777" w:rsidR="00F70D3C" w:rsidRPr="00533C32" w:rsidRDefault="00F70D3C" w:rsidP="00F70D3C">
      <w:pPr>
        <w:pStyle w:val="PL"/>
      </w:pPr>
      <w:r w:rsidRPr="00533C32">
        <w:t xml:space="preserve">          schema:</w:t>
      </w:r>
    </w:p>
    <w:p w14:paraId="6A3C0269" w14:textId="77777777" w:rsidR="00F70D3C" w:rsidRPr="00533C32" w:rsidRDefault="00F70D3C" w:rsidP="00F70D3C">
      <w:pPr>
        <w:pStyle w:val="PL"/>
      </w:pPr>
      <w:r w:rsidRPr="00533C32">
        <w:t xml:space="preserve">            $ref: 'TS29571_CommonData.yaml#/components/schemas/VarUeId'</w:t>
      </w:r>
    </w:p>
    <w:p w14:paraId="1B3555FB" w14:textId="77777777" w:rsidR="00F70D3C" w:rsidRPr="00533C32" w:rsidRDefault="00F70D3C" w:rsidP="00F70D3C">
      <w:pPr>
        <w:pStyle w:val="PL"/>
      </w:pPr>
      <w:r w:rsidRPr="00533C32">
        <w:t xml:space="preserve">        - name: pduSessionId</w:t>
      </w:r>
    </w:p>
    <w:p w14:paraId="68303DDF" w14:textId="77777777" w:rsidR="00F70D3C" w:rsidRPr="00533C32" w:rsidRDefault="00F70D3C" w:rsidP="00F70D3C">
      <w:pPr>
        <w:pStyle w:val="PL"/>
      </w:pPr>
      <w:r w:rsidRPr="00533C32">
        <w:t xml:space="preserve">          in: path</w:t>
      </w:r>
    </w:p>
    <w:p w14:paraId="1DC27CFD" w14:textId="77777777" w:rsidR="00F70D3C" w:rsidRPr="00533C32" w:rsidRDefault="00F70D3C" w:rsidP="00F70D3C">
      <w:pPr>
        <w:pStyle w:val="PL"/>
      </w:pPr>
      <w:r w:rsidRPr="00533C32">
        <w:t xml:space="preserve">          description: PDU session id</w:t>
      </w:r>
    </w:p>
    <w:p w14:paraId="4941BBBE" w14:textId="77777777" w:rsidR="00F70D3C" w:rsidRPr="00533C32" w:rsidRDefault="00F70D3C" w:rsidP="00F70D3C">
      <w:pPr>
        <w:pStyle w:val="PL"/>
      </w:pPr>
      <w:r w:rsidRPr="00533C32">
        <w:t xml:space="preserve">          required: true</w:t>
      </w:r>
    </w:p>
    <w:p w14:paraId="79CC4CF3" w14:textId="77777777" w:rsidR="00F70D3C" w:rsidRPr="00533C32" w:rsidRDefault="00F70D3C" w:rsidP="00F70D3C">
      <w:pPr>
        <w:pStyle w:val="PL"/>
        <w:rPr>
          <w:lang w:eastAsia="zh-CN"/>
        </w:rPr>
      </w:pPr>
      <w:r w:rsidRPr="00533C32">
        <w:t xml:space="preserve">          schema:</w:t>
      </w:r>
    </w:p>
    <w:p w14:paraId="2DB0F9D1" w14:textId="77777777" w:rsidR="00F70D3C" w:rsidRPr="00533C32" w:rsidRDefault="00F70D3C" w:rsidP="00F70D3C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796CA45C" w14:textId="77777777" w:rsidR="00F70D3C" w:rsidRPr="00533C32" w:rsidRDefault="00F70D3C" w:rsidP="00F70D3C">
      <w:pPr>
        <w:pStyle w:val="PL"/>
      </w:pPr>
      <w:r w:rsidRPr="00533C32">
        <w:t xml:space="preserve">      responses:</w:t>
      </w:r>
    </w:p>
    <w:p w14:paraId="57EA4AAB" w14:textId="77777777" w:rsidR="00F70D3C" w:rsidRPr="00533C32" w:rsidRDefault="00F70D3C" w:rsidP="00F70D3C">
      <w:pPr>
        <w:pStyle w:val="PL"/>
      </w:pPr>
      <w:r w:rsidRPr="00533C32">
        <w:t xml:space="preserve">        '204':</w:t>
      </w:r>
    </w:p>
    <w:p w14:paraId="523F55AA" w14:textId="77777777" w:rsidR="00F70D3C" w:rsidRPr="00533C32" w:rsidRDefault="00F70D3C" w:rsidP="00F70D3C">
      <w:pPr>
        <w:pStyle w:val="PL"/>
      </w:pPr>
      <w:r w:rsidRPr="00533C32">
        <w:t xml:space="preserve">          description: Upon success, an empty response body shall be returned.</w:t>
      </w:r>
    </w:p>
    <w:p w14:paraId="62C648E7" w14:textId="77777777" w:rsidR="00F70D3C" w:rsidRDefault="00F70D3C" w:rsidP="00F70D3C">
      <w:pPr>
        <w:pStyle w:val="PL"/>
        <w:rPr>
          <w:lang w:eastAsia="zh-CN"/>
        </w:rPr>
      </w:pPr>
      <w:r w:rsidRPr="00533C32">
        <w:t xml:space="preserve">        default:</w:t>
      </w:r>
    </w:p>
    <w:p w14:paraId="07557BB7" w14:textId="5DF020FE" w:rsidR="00F70D3C" w:rsidRDefault="00F70D3C" w:rsidP="00F70D3C">
      <w:pPr>
        <w:pStyle w:val="PL"/>
        <w:rPr>
          <w:ins w:id="162" w:author="Huawei" w:date="2021-09-13T16:29:00Z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02E93DA" w14:textId="77777777" w:rsidR="00F70D3C" w:rsidRDefault="00F70D3C" w:rsidP="00F70D3C">
      <w:pPr>
        <w:pStyle w:val="PL"/>
        <w:rPr>
          <w:ins w:id="163" w:author="Huawei" w:date="2021-09-13T16:29:00Z"/>
          <w:lang w:eastAsia="zh-CN"/>
        </w:rPr>
      </w:pPr>
    </w:p>
    <w:p w14:paraId="3937FD46" w14:textId="77777777" w:rsidR="00F70D3C" w:rsidRPr="00533C32" w:rsidRDefault="00F70D3C" w:rsidP="00F70D3C">
      <w:pPr>
        <w:pStyle w:val="PL"/>
        <w:rPr>
          <w:ins w:id="164" w:author="Huawei" w:date="2021-09-13T16:29:00Z"/>
        </w:rPr>
      </w:pPr>
      <w:ins w:id="165" w:author="Huawei" w:date="2021-09-13T16:29:00Z">
        <w:r w:rsidRPr="00533C32">
          <w:t xml:space="preserve">    patch:</w:t>
        </w:r>
      </w:ins>
    </w:p>
    <w:p w14:paraId="33FC4404" w14:textId="47B4F937" w:rsidR="00F70D3C" w:rsidRPr="00533C32" w:rsidRDefault="00F70D3C" w:rsidP="00F70D3C">
      <w:pPr>
        <w:pStyle w:val="PL"/>
        <w:rPr>
          <w:ins w:id="166" w:author="Huawei" w:date="2021-09-13T16:29:00Z"/>
        </w:rPr>
      </w:pPr>
      <w:ins w:id="167" w:author="Huawei" w:date="2021-09-13T16:29:00Z">
        <w:r w:rsidRPr="00533C32">
          <w:t xml:space="preserve">      summary: To modify </w:t>
        </w:r>
        <w:r>
          <w:t>the S</w:t>
        </w:r>
        <w:r w:rsidRPr="00533C32">
          <w:t>MF context data of a UE in the UDR</w:t>
        </w:r>
      </w:ins>
    </w:p>
    <w:p w14:paraId="6FCA2245" w14:textId="504DAC7C" w:rsidR="00F70D3C" w:rsidRPr="00533C32" w:rsidRDefault="00F70D3C" w:rsidP="00F70D3C">
      <w:pPr>
        <w:pStyle w:val="PL"/>
        <w:rPr>
          <w:ins w:id="168" w:author="Huawei" w:date="2021-09-13T16:29:00Z"/>
        </w:rPr>
      </w:pPr>
      <w:ins w:id="169" w:author="Huawei" w:date="2021-09-13T16:29:00Z">
        <w:r>
          <w:t xml:space="preserve">      operationId: </w:t>
        </w:r>
      </w:ins>
      <w:ins w:id="170" w:author="Huawei" w:date="2021-09-13T16:31:00Z">
        <w:r>
          <w:t>Update</w:t>
        </w:r>
      </w:ins>
      <w:ins w:id="171" w:author="Huawei" w:date="2021-09-13T16:30:00Z">
        <w:r>
          <w:t>S</w:t>
        </w:r>
      </w:ins>
      <w:ins w:id="172" w:author="Huawei" w:date="2021-09-13T16:29:00Z">
        <w:r w:rsidRPr="00533C32">
          <w:t>mfContext</w:t>
        </w:r>
      </w:ins>
    </w:p>
    <w:p w14:paraId="3891A295" w14:textId="77777777" w:rsidR="00F70D3C" w:rsidRPr="00533C32" w:rsidRDefault="00F70D3C" w:rsidP="00F70D3C">
      <w:pPr>
        <w:pStyle w:val="PL"/>
        <w:rPr>
          <w:ins w:id="173" w:author="Huawei" w:date="2021-09-13T16:29:00Z"/>
        </w:rPr>
      </w:pPr>
      <w:ins w:id="174" w:author="Huawei" w:date="2021-09-13T16:29:00Z">
        <w:r w:rsidRPr="00533C32">
          <w:t xml:space="preserve">      tags:</w:t>
        </w:r>
      </w:ins>
    </w:p>
    <w:p w14:paraId="46170F29" w14:textId="5B0BD416" w:rsidR="00F70D3C" w:rsidRDefault="00F70D3C" w:rsidP="00F70D3C">
      <w:pPr>
        <w:pStyle w:val="PL"/>
        <w:rPr>
          <w:ins w:id="175" w:author="Huawei" w:date="2021-09-13T16:29:00Z"/>
          <w:lang w:eastAsia="zh-CN"/>
        </w:rPr>
      </w:pPr>
      <w:ins w:id="176" w:author="Huawei" w:date="2021-09-13T16:31:00Z">
        <w:r w:rsidRPr="00533C32">
          <w:t xml:space="preserve">        - SMF Registration (Document)</w:t>
        </w:r>
      </w:ins>
    </w:p>
    <w:p w14:paraId="7DAD7A59" w14:textId="77777777" w:rsidR="00F70D3C" w:rsidRDefault="00F70D3C" w:rsidP="00F70D3C">
      <w:pPr>
        <w:pStyle w:val="PL"/>
        <w:rPr>
          <w:ins w:id="177" w:author="Huawei" w:date="2021-09-13T16:29:00Z"/>
        </w:rPr>
      </w:pPr>
      <w:ins w:id="178" w:author="Huawei" w:date="2021-09-13T16:29:00Z">
        <w:r>
          <w:t xml:space="preserve">      security:</w:t>
        </w:r>
      </w:ins>
    </w:p>
    <w:p w14:paraId="033B9C1A" w14:textId="77777777" w:rsidR="00F70D3C" w:rsidRDefault="00F70D3C" w:rsidP="00F70D3C">
      <w:pPr>
        <w:pStyle w:val="PL"/>
        <w:rPr>
          <w:ins w:id="179" w:author="Huawei" w:date="2021-09-13T16:29:00Z"/>
        </w:rPr>
      </w:pPr>
      <w:ins w:id="180" w:author="Huawei" w:date="2021-09-13T16:29:00Z">
        <w:r>
          <w:t xml:space="preserve">        - {}</w:t>
        </w:r>
      </w:ins>
    </w:p>
    <w:p w14:paraId="20E036FD" w14:textId="77777777" w:rsidR="00F70D3C" w:rsidRDefault="00F70D3C" w:rsidP="00F70D3C">
      <w:pPr>
        <w:pStyle w:val="PL"/>
        <w:rPr>
          <w:ins w:id="181" w:author="Huawei" w:date="2021-09-13T16:29:00Z"/>
        </w:rPr>
      </w:pPr>
      <w:ins w:id="182" w:author="Huawei" w:date="2021-09-13T16:29:00Z">
        <w:r>
          <w:t xml:space="preserve">        - oAuth2ClientCredentials:</w:t>
        </w:r>
      </w:ins>
    </w:p>
    <w:p w14:paraId="54AA3B76" w14:textId="77777777" w:rsidR="00F70D3C" w:rsidRDefault="00F70D3C" w:rsidP="00F70D3C">
      <w:pPr>
        <w:pStyle w:val="PL"/>
        <w:rPr>
          <w:ins w:id="183" w:author="Huawei" w:date="2021-09-13T16:29:00Z"/>
        </w:rPr>
      </w:pPr>
      <w:ins w:id="184" w:author="Huawei" w:date="2021-09-13T16:29:00Z">
        <w:r>
          <w:t xml:space="preserve">          - nudr-dr</w:t>
        </w:r>
      </w:ins>
    </w:p>
    <w:p w14:paraId="21B80D83" w14:textId="77777777" w:rsidR="00F70D3C" w:rsidRDefault="00F70D3C" w:rsidP="00F70D3C">
      <w:pPr>
        <w:pStyle w:val="PL"/>
        <w:rPr>
          <w:ins w:id="185" w:author="Huawei" w:date="2021-09-13T16:29:00Z"/>
        </w:rPr>
      </w:pPr>
      <w:ins w:id="186" w:author="Huawei" w:date="2021-09-13T16:29:00Z">
        <w:r>
          <w:t xml:space="preserve">        - oAuth2ClientCredentials:</w:t>
        </w:r>
      </w:ins>
    </w:p>
    <w:p w14:paraId="2CEB26CB" w14:textId="77777777" w:rsidR="00F70D3C" w:rsidRDefault="00F70D3C" w:rsidP="00F70D3C">
      <w:pPr>
        <w:pStyle w:val="PL"/>
        <w:rPr>
          <w:ins w:id="187" w:author="Huawei" w:date="2021-09-13T16:29:00Z"/>
        </w:rPr>
      </w:pPr>
      <w:ins w:id="188" w:author="Huawei" w:date="2021-09-13T16:29:00Z">
        <w:r>
          <w:t xml:space="preserve">          - nudr-dr</w:t>
        </w:r>
      </w:ins>
    </w:p>
    <w:p w14:paraId="543C092B" w14:textId="77777777" w:rsidR="00F70D3C" w:rsidRDefault="00F70D3C" w:rsidP="00F70D3C">
      <w:pPr>
        <w:pStyle w:val="PL"/>
        <w:rPr>
          <w:ins w:id="189" w:author="Huawei" w:date="2021-09-13T16:29:00Z"/>
          <w:lang w:eastAsia="zh-CN"/>
        </w:rPr>
      </w:pPr>
      <w:ins w:id="190" w:author="Huawei" w:date="2021-09-13T16:29:00Z">
        <w:r>
          <w:t xml:space="preserve">          - nudr-dr:subscription-data</w:t>
        </w:r>
      </w:ins>
    </w:p>
    <w:p w14:paraId="1E38A525" w14:textId="77777777" w:rsidR="00F70D3C" w:rsidRDefault="00F70D3C" w:rsidP="00F70D3C">
      <w:pPr>
        <w:pStyle w:val="PL"/>
        <w:rPr>
          <w:ins w:id="191" w:author="Huawei" w:date="2021-09-13T16:29:00Z"/>
        </w:rPr>
      </w:pPr>
      <w:ins w:id="192" w:author="Huawei" w:date="2021-09-13T16:29:00Z">
        <w:r>
          <w:t xml:space="preserve">        - oAuth2ClientCredentials:</w:t>
        </w:r>
      </w:ins>
    </w:p>
    <w:p w14:paraId="7E242CD7" w14:textId="77777777" w:rsidR="00F70D3C" w:rsidRDefault="00F70D3C" w:rsidP="00F70D3C">
      <w:pPr>
        <w:pStyle w:val="PL"/>
        <w:rPr>
          <w:ins w:id="193" w:author="Huawei" w:date="2021-09-13T16:29:00Z"/>
        </w:rPr>
      </w:pPr>
      <w:ins w:id="194" w:author="Huawei" w:date="2021-09-13T16:29:00Z">
        <w:r>
          <w:t xml:space="preserve">          - nudr-dr</w:t>
        </w:r>
      </w:ins>
    </w:p>
    <w:p w14:paraId="4CD94158" w14:textId="77777777" w:rsidR="00F70D3C" w:rsidRDefault="00F70D3C" w:rsidP="00F70D3C">
      <w:pPr>
        <w:pStyle w:val="PL"/>
        <w:rPr>
          <w:ins w:id="195" w:author="Huawei" w:date="2021-09-13T16:29:00Z"/>
          <w:lang w:eastAsia="zh-CN"/>
        </w:rPr>
      </w:pPr>
      <w:ins w:id="196" w:author="Huawei" w:date="2021-09-13T16:29:00Z">
        <w:r>
          <w:t xml:space="preserve">          - nudr-dr:subscription-data:registrations:write</w:t>
        </w:r>
      </w:ins>
    </w:p>
    <w:p w14:paraId="45ACB5F1" w14:textId="77777777" w:rsidR="00F70D3C" w:rsidRPr="00533C32" w:rsidRDefault="00F70D3C" w:rsidP="00F70D3C">
      <w:pPr>
        <w:pStyle w:val="PL"/>
        <w:rPr>
          <w:ins w:id="197" w:author="Huawei" w:date="2021-09-13T16:29:00Z"/>
        </w:rPr>
      </w:pPr>
      <w:ins w:id="198" w:author="Huawei" w:date="2021-09-13T16:29:00Z">
        <w:r w:rsidRPr="00533C32">
          <w:t xml:space="preserve">      parameters:</w:t>
        </w:r>
      </w:ins>
    </w:p>
    <w:p w14:paraId="0DCCCAC0" w14:textId="77777777" w:rsidR="00F70D3C" w:rsidRPr="00533C32" w:rsidRDefault="00F70D3C" w:rsidP="00F70D3C">
      <w:pPr>
        <w:pStyle w:val="PL"/>
        <w:rPr>
          <w:ins w:id="199" w:author="Huawei" w:date="2021-09-13T16:29:00Z"/>
        </w:rPr>
      </w:pPr>
      <w:ins w:id="200" w:author="Huawei" w:date="2021-09-13T16:29:00Z">
        <w:r w:rsidRPr="00533C32">
          <w:t xml:space="preserve">        - name: ueId</w:t>
        </w:r>
      </w:ins>
    </w:p>
    <w:p w14:paraId="048AE652" w14:textId="77777777" w:rsidR="00F70D3C" w:rsidRPr="00533C32" w:rsidRDefault="00F70D3C" w:rsidP="00F70D3C">
      <w:pPr>
        <w:pStyle w:val="PL"/>
        <w:rPr>
          <w:ins w:id="201" w:author="Huawei" w:date="2021-09-13T16:29:00Z"/>
        </w:rPr>
      </w:pPr>
      <w:ins w:id="202" w:author="Huawei" w:date="2021-09-13T16:29:00Z">
        <w:r w:rsidRPr="00533C32">
          <w:t xml:space="preserve">          in: path</w:t>
        </w:r>
      </w:ins>
    </w:p>
    <w:p w14:paraId="5FB27E9A" w14:textId="77777777" w:rsidR="00F70D3C" w:rsidRPr="00533C32" w:rsidRDefault="00F70D3C" w:rsidP="00F70D3C">
      <w:pPr>
        <w:pStyle w:val="PL"/>
        <w:rPr>
          <w:ins w:id="203" w:author="Huawei" w:date="2021-09-13T16:29:00Z"/>
        </w:rPr>
      </w:pPr>
      <w:ins w:id="204" w:author="Huawei" w:date="2021-09-13T16:29:00Z">
        <w:r w:rsidRPr="00533C32">
          <w:t xml:space="preserve">          description: UE id</w:t>
        </w:r>
      </w:ins>
    </w:p>
    <w:p w14:paraId="5DAFB73B" w14:textId="77777777" w:rsidR="00F70D3C" w:rsidRPr="00533C32" w:rsidRDefault="00F70D3C" w:rsidP="00F70D3C">
      <w:pPr>
        <w:pStyle w:val="PL"/>
        <w:rPr>
          <w:ins w:id="205" w:author="Huawei" w:date="2021-09-13T16:29:00Z"/>
        </w:rPr>
      </w:pPr>
      <w:ins w:id="206" w:author="Huawei" w:date="2021-09-13T16:29:00Z">
        <w:r w:rsidRPr="00533C32">
          <w:t xml:space="preserve">          required: true</w:t>
        </w:r>
      </w:ins>
    </w:p>
    <w:p w14:paraId="391531BE" w14:textId="77777777" w:rsidR="00F70D3C" w:rsidRPr="00533C32" w:rsidRDefault="00F70D3C" w:rsidP="00F70D3C">
      <w:pPr>
        <w:pStyle w:val="PL"/>
        <w:rPr>
          <w:ins w:id="207" w:author="Huawei" w:date="2021-09-13T16:29:00Z"/>
        </w:rPr>
      </w:pPr>
      <w:ins w:id="208" w:author="Huawei" w:date="2021-09-13T16:29:00Z">
        <w:r w:rsidRPr="00533C32">
          <w:lastRenderedPageBreak/>
          <w:t xml:space="preserve">          schema:</w:t>
        </w:r>
      </w:ins>
    </w:p>
    <w:p w14:paraId="7D2221A8" w14:textId="77777777" w:rsidR="00F70D3C" w:rsidRDefault="00F70D3C" w:rsidP="00F70D3C">
      <w:pPr>
        <w:pStyle w:val="PL"/>
        <w:rPr>
          <w:ins w:id="209" w:author="Huawei" w:date="2021-09-13T16:32:00Z"/>
        </w:rPr>
      </w:pPr>
      <w:ins w:id="210" w:author="Huawei" w:date="2021-09-13T16:29:00Z">
        <w:r w:rsidRPr="00533C32">
          <w:t xml:space="preserve">            $ref: 'TS29571_CommonData.yaml#/components/schemas/VarUeId'</w:t>
        </w:r>
      </w:ins>
    </w:p>
    <w:p w14:paraId="1BD493CE" w14:textId="77777777" w:rsidR="00F70D3C" w:rsidRPr="00533C32" w:rsidRDefault="00F70D3C" w:rsidP="00F70D3C">
      <w:pPr>
        <w:pStyle w:val="PL"/>
        <w:rPr>
          <w:ins w:id="211" w:author="Huawei" w:date="2021-09-13T16:32:00Z"/>
        </w:rPr>
      </w:pPr>
      <w:ins w:id="212" w:author="Huawei" w:date="2021-09-13T16:32:00Z">
        <w:r w:rsidRPr="00533C32">
          <w:t xml:space="preserve">        - name: pduSessionId</w:t>
        </w:r>
      </w:ins>
    </w:p>
    <w:p w14:paraId="45370766" w14:textId="77777777" w:rsidR="00F70D3C" w:rsidRPr="00533C32" w:rsidRDefault="00F70D3C" w:rsidP="00F70D3C">
      <w:pPr>
        <w:pStyle w:val="PL"/>
        <w:rPr>
          <w:ins w:id="213" w:author="Huawei" w:date="2021-09-13T16:32:00Z"/>
        </w:rPr>
      </w:pPr>
      <w:ins w:id="214" w:author="Huawei" w:date="2021-09-13T16:32:00Z">
        <w:r w:rsidRPr="00533C32">
          <w:t xml:space="preserve">          in: path</w:t>
        </w:r>
      </w:ins>
    </w:p>
    <w:p w14:paraId="6B23AB6B" w14:textId="77777777" w:rsidR="00F70D3C" w:rsidRPr="00533C32" w:rsidRDefault="00F70D3C" w:rsidP="00F70D3C">
      <w:pPr>
        <w:pStyle w:val="PL"/>
        <w:rPr>
          <w:ins w:id="215" w:author="Huawei" w:date="2021-09-13T16:32:00Z"/>
        </w:rPr>
      </w:pPr>
      <w:ins w:id="216" w:author="Huawei" w:date="2021-09-13T16:32:00Z">
        <w:r w:rsidRPr="00533C32">
          <w:t xml:space="preserve">          description: PDU session id</w:t>
        </w:r>
      </w:ins>
    </w:p>
    <w:p w14:paraId="52742021" w14:textId="77777777" w:rsidR="00F70D3C" w:rsidRPr="00533C32" w:rsidRDefault="00F70D3C" w:rsidP="00F70D3C">
      <w:pPr>
        <w:pStyle w:val="PL"/>
        <w:rPr>
          <w:ins w:id="217" w:author="Huawei" w:date="2021-09-13T16:32:00Z"/>
        </w:rPr>
      </w:pPr>
      <w:ins w:id="218" w:author="Huawei" w:date="2021-09-13T16:32:00Z">
        <w:r w:rsidRPr="00533C32">
          <w:t xml:space="preserve">          required: true</w:t>
        </w:r>
      </w:ins>
    </w:p>
    <w:p w14:paraId="4C01805B" w14:textId="77777777" w:rsidR="00F70D3C" w:rsidRPr="00533C32" w:rsidRDefault="00F70D3C" w:rsidP="00F70D3C">
      <w:pPr>
        <w:pStyle w:val="PL"/>
        <w:rPr>
          <w:ins w:id="219" w:author="Huawei" w:date="2021-09-13T16:32:00Z"/>
          <w:lang w:eastAsia="zh-CN"/>
        </w:rPr>
      </w:pPr>
      <w:ins w:id="220" w:author="Huawei" w:date="2021-09-13T16:32:00Z">
        <w:r w:rsidRPr="00533C32">
          <w:t xml:space="preserve">          schema:</w:t>
        </w:r>
      </w:ins>
    </w:p>
    <w:p w14:paraId="298CDBAF" w14:textId="2E17105F" w:rsidR="00F70D3C" w:rsidRPr="00F70D3C" w:rsidRDefault="00F70D3C" w:rsidP="00F70D3C">
      <w:pPr>
        <w:pStyle w:val="PL"/>
        <w:rPr>
          <w:ins w:id="221" w:author="Huawei" w:date="2021-09-13T16:29:00Z"/>
          <w:lang w:eastAsia="zh-CN"/>
        </w:rPr>
      </w:pPr>
      <w:ins w:id="222" w:author="Huawei" w:date="2021-09-13T16:32:00Z">
        <w:r w:rsidRPr="00533C32">
          <w:t xml:space="preserve">            $ref: 'TS29571_CommonData.yaml#/components/schemas/PduSessionId'</w:t>
        </w:r>
      </w:ins>
    </w:p>
    <w:p w14:paraId="21722FDB" w14:textId="77777777" w:rsidR="00F70D3C" w:rsidRPr="002857AD" w:rsidRDefault="00F70D3C" w:rsidP="00F70D3C">
      <w:pPr>
        <w:pStyle w:val="PL"/>
        <w:rPr>
          <w:ins w:id="223" w:author="Huawei" w:date="2021-09-13T16:29:00Z"/>
        </w:rPr>
      </w:pPr>
      <w:ins w:id="224" w:author="Huawei" w:date="2021-09-13T16:29:00Z">
        <w:r w:rsidRPr="002857AD">
          <w:t xml:space="preserve">        - name: supported-features</w:t>
        </w:r>
      </w:ins>
    </w:p>
    <w:p w14:paraId="34A2A7EC" w14:textId="77777777" w:rsidR="00F70D3C" w:rsidRPr="002857AD" w:rsidRDefault="00F70D3C" w:rsidP="00F70D3C">
      <w:pPr>
        <w:pStyle w:val="PL"/>
        <w:rPr>
          <w:ins w:id="225" w:author="Huawei" w:date="2021-09-13T16:29:00Z"/>
        </w:rPr>
      </w:pPr>
      <w:ins w:id="226" w:author="Huawei" w:date="2021-09-13T16:29:00Z">
        <w:r w:rsidRPr="002857AD">
          <w:t xml:space="preserve">          in: query</w:t>
        </w:r>
      </w:ins>
    </w:p>
    <w:p w14:paraId="5F10C786" w14:textId="77777777" w:rsidR="00F70D3C" w:rsidRPr="002857AD" w:rsidRDefault="00F70D3C" w:rsidP="00F70D3C">
      <w:pPr>
        <w:pStyle w:val="PL"/>
        <w:rPr>
          <w:ins w:id="227" w:author="Huawei" w:date="2021-09-13T16:29:00Z"/>
        </w:rPr>
      </w:pPr>
      <w:ins w:id="228" w:author="Huawei" w:date="2021-09-13T16:29:00Z">
        <w:r w:rsidRPr="002857AD">
          <w:t xml:space="preserve">          description: Features required to be supported by the target NF</w:t>
        </w:r>
      </w:ins>
    </w:p>
    <w:p w14:paraId="21C341C3" w14:textId="77777777" w:rsidR="00F70D3C" w:rsidRPr="002857AD" w:rsidRDefault="00F70D3C" w:rsidP="00F70D3C">
      <w:pPr>
        <w:pStyle w:val="PL"/>
        <w:rPr>
          <w:ins w:id="229" w:author="Huawei" w:date="2021-09-13T16:29:00Z"/>
        </w:rPr>
      </w:pPr>
      <w:ins w:id="230" w:author="Huawei" w:date="2021-09-13T16:29:00Z">
        <w:r w:rsidRPr="002857AD">
          <w:t xml:space="preserve">          schema:</w:t>
        </w:r>
      </w:ins>
    </w:p>
    <w:p w14:paraId="5ABEA6C3" w14:textId="77777777" w:rsidR="00F70D3C" w:rsidRPr="00533C32" w:rsidRDefault="00F70D3C" w:rsidP="00F70D3C">
      <w:pPr>
        <w:pStyle w:val="PL"/>
        <w:rPr>
          <w:ins w:id="231" w:author="Huawei" w:date="2021-09-13T16:29:00Z"/>
          <w:lang w:eastAsia="zh-CN"/>
        </w:rPr>
      </w:pPr>
      <w:ins w:id="232" w:author="Huawei" w:date="2021-09-13T16:29:00Z">
        <w:r w:rsidRPr="002857AD">
          <w:t xml:space="preserve">            $ref: 'TS29571_CommonData.yaml#/components/schemas/SupportedFeatures'</w:t>
        </w:r>
      </w:ins>
    </w:p>
    <w:p w14:paraId="5F106745" w14:textId="77777777" w:rsidR="00F70D3C" w:rsidRPr="00533C32" w:rsidRDefault="00F70D3C" w:rsidP="00F70D3C">
      <w:pPr>
        <w:pStyle w:val="PL"/>
        <w:rPr>
          <w:ins w:id="233" w:author="Huawei" w:date="2021-09-13T16:29:00Z"/>
        </w:rPr>
      </w:pPr>
      <w:ins w:id="234" w:author="Huawei" w:date="2021-09-13T16:29:00Z">
        <w:r w:rsidRPr="00533C32">
          <w:t xml:space="preserve">      requestBody:</w:t>
        </w:r>
      </w:ins>
    </w:p>
    <w:p w14:paraId="1356B981" w14:textId="77777777" w:rsidR="00F70D3C" w:rsidRPr="00533C32" w:rsidRDefault="00F70D3C" w:rsidP="00F70D3C">
      <w:pPr>
        <w:pStyle w:val="PL"/>
        <w:rPr>
          <w:ins w:id="235" w:author="Huawei" w:date="2021-09-13T16:29:00Z"/>
        </w:rPr>
      </w:pPr>
      <w:ins w:id="236" w:author="Huawei" w:date="2021-09-13T16:29:00Z">
        <w:r w:rsidRPr="00533C32">
          <w:t xml:space="preserve">        content:</w:t>
        </w:r>
      </w:ins>
    </w:p>
    <w:p w14:paraId="011751E0" w14:textId="77777777" w:rsidR="00F70D3C" w:rsidRPr="00533C32" w:rsidRDefault="00F70D3C" w:rsidP="00F70D3C">
      <w:pPr>
        <w:pStyle w:val="PL"/>
        <w:rPr>
          <w:ins w:id="237" w:author="Huawei" w:date="2021-09-13T16:29:00Z"/>
        </w:rPr>
      </w:pPr>
      <w:ins w:id="238" w:author="Huawei" w:date="2021-09-13T16:29:00Z">
        <w:r w:rsidRPr="00533C32">
          <w:t xml:space="preserve">          application/json-patch+json:</w:t>
        </w:r>
      </w:ins>
    </w:p>
    <w:p w14:paraId="76ACA0D7" w14:textId="77777777" w:rsidR="00F70D3C" w:rsidRPr="00533C32" w:rsidRDefault="00F70D3C" w:rsidP="00F70D3C">
      <w:pPr>
        <w:pStyle w:val="PL"/>
        <w:rPr>
          <w:ins w:id="239" w:author="Huawei" w:date="2021-09-13T16:29:00Z"/>
        </w:rPr>
      </w:pPr>
      <w:ins w:id="240" w:author="Huawei" w:date="2021-09-13T16:29:00Z">
        <w:r w:rsidRPr="00533C32">
          <w:t xml:space="preserve">            schema:</w:t>
        </w:r>
      </w:ins>
    </w:p>
    <w:p w14:paraId="57A34739" w14:textId="77777777" w:rsidR="00F70D3C" w:rsidRPr="00533C32" w:rsidRDefault="00F70D3C" w:rsidP="00F70D3C">
      <w:pPr>
        <w:pStyle w:val="PL"/>
        <w:rPr>
          <w:ins w:id="241" w:author="Huawei" w:date="2021-09-13T16:29:00Z"/>
        </w:rPr>
      </w:pPr>
      <w:ins w:id="242" w:author="Huawei" w:date="2021-09-13T16:29:00Z">
        <w:r w:rsidRPr="00533C32">
          <w:t xml:space="preserve">              type: array</w:t>
        </w:r>
      </w:ins>
    </w:p>
    <w:p w14:paraId="2DF04979" w14:textId="77777777" w:rsidR="00F70D3C" w:rsidRPr="00533C32" w:rsidRDefault="00F70D3C" w:rsidP="00F70D3C">
      <w:pPr>
        <w:pStyle w:val="PL"/>
        <w:rPr>
          <w:ins w:id="243" w:author="Huawei" w:date="2021-09-13T16:29:00Z"/>
        </w:rPr>
      </w:pPr>
      <w:ins w:id="244" w:author="Huawei" w:date="2021-09-13T16:29:00Z">
        <w:r w:rsidRPr="00533C32">
          <w:t xml:space="preserve">              items:</w:t>
        </w:r>
      </w:ins>
    </w:p>
    <w:p w14:paraId="763F72C8" w14:textId="77777777" w:rsidR="00F70D3C" w:rsidRPr="00533C32" w:rsidRDefault="00F70D3C" w:rsidP="00F70D3C">
      <w:pPr>
        <w:pStyle w:val="PL"/>
        <w:rPr>
          <w:ins w:id="245" w:author="Huawei" w:date="2021-09-13T16:29:00Z"/>
        </w:rPr>
      </w:pPr>
      <w:ins w:id="246" w:author="Huawei" w:date="2021-09-13T16:29:00Z">
        <w:r w:rsidRPr="00533C32">
          <w:t xml:space="preserve">                $ref: 'TS29571_CommonData.yaml#/components/schemas/PatchItem'</w:t>
        </w:r>
      </w:ins>
    </w:p>
    <w:p w14:paraId="7B235BF6" w14:textId="77777777" w:rsidR="00F70D3C" w:rsidRPr="00533C32" w:rsidRDefault="00F70D3C" w:rsidP="00F70D3C">
      <w:pPr>
        <w:pStyle w:val="PL"/>
        <w:rPr>
          <w:ins w:id="247" w:author="Huawei" w:date="2021-09-13T16:29:00Z"/>
        </w:rPr>
      </w:pPr>
      <w:ins w:id="248" w:author="Huawei" w:date="2021-09-13T16:29:00Z">
        <w:r w:rsidRPr="00533C32">
          <w:t xml:space="preserve">        required: true</w:t>
        </w:r>
      </w:ins>
    </w:p>
    <w:p w14:paraId="168BEF92" w14:textId="77777777" w:rsidR="00F70D3C" w:rsidRPr="00533C32" w:rsidRDefault="00F70D3C" w:rsidP="00F70D3C">
      <w:pPr>
        <w:pStyle w:val="PL"/>
        <w:rPr>
          <w:ins w:id="249" w:author="Huawei" w:date="2021-09-13T16:29:00Z"/>
        </w:rPr>
      </w:pPr>
      <w:ins w:id="250" w:author="Huawei" w:date="2021-09-13T16:29:00Z">
        <w:r w:rsidRPr="00533C32">
          <w:t xml:space="preserve">      responses:</w:t>
        </w:r>
      </w:ins>
    </w:p>
    <w:p w14:paraId="1172699E" w14:textId="77777777" w:rsidR="00F70D3C" w:rsidRPr="00533C32" w:rsidRDefault="00F70D3C" w:rsidP="00F70D3C">
      <w:pPr>
        <w:pStyle w:val="PL"/>
        <w:rPr>
          <w:ins w:id="251" w:author="Huawei" w:date="2021-09-13T16:29:00Z"/>
        </w:rPr>
      </w:pPr>
      <w:ins w:id="252" w:author="Huawei" w:date="2021-09-13T16:29:00Z">
        <w:r w:rsidRPr="00533C32">
          <w:t xml:space="preserve">        '204':</w:t>
        </w:r>
      </w:ins>
    </w:p>
    <w:p w14:paraId="6D4A8100" w14:textId="77777777" w:rsidR="00F70D3C" w:rsidRPr="00533C32" w:rsidRDefault="00F70D3C" w:rsidP="00F70D3C">
      <w:pPr>
        <w:pStyle w:val="PL"/>
        <w:rPr>
          <w:ins w:id="253" w:author="Huawei" w:date="2021-09-13T16:29:00Z"/>
        </w:rPr>
      </w:pPr>
      <w:ins w:id="254" w:author="Huawei" w:date="2021-09-13T16:29:00Z">
        <w:r w:rsidRPr="00533C32">
          <w:t xml:space="preserve">          description: Expected response to a valid request</w:t>
        </w:r>
      </w:ins>
    </w:p>
    <w:p w14:paraId="5E43DC74" w14:textId="77777777" w:rsidR="00F70D3C" w:rsidRDefault="00F70D3C" w:rsidP="00F70D3C">
      <w:pPr>
        <w:pStyle w:val="PL"/>
        <w:rPr>
          <w:ins w:id="255" w:author="Huawei" w:date="2021-09-13T16:29:00Z"/>
          <w:lang w:eastAsia="zh-CN"/>
        </w:rPr>
      </w:pPr>
      <w:ins w:id="256" w:author="Huawei" w:date="2021-09-13T16:29:00Z">
        <w:r>
          <w:rPr>
            <w:rFonts w:hint="eastAsia"/>
            <w:lang w:eastAsia="zh-CN"/>
          </w:rPr>
          <w:t xml:space="preserve">        '200':</w:t>
        </w:r>
      </w:ins>
    </w:p>
    <w:p w14:paraId="6C6D26EE" w14:textId="77777777" w:rsidR="00F70D3C" w:rsidRPr="000B71E3" w:rsidRDefault="00F70D3C" w:rsidP="00F70D3C">
      <w:pPr>
        <w:pStyle w:val="PL"/>
        <w:rPr>
          <w:ins w:id="257" w:author="Huawei" w:date="2021-09-13T16:29:00Z"/>
        </w:rPr>
      </w:pPr>
      <w:ins w:id="258" w:author="Huawei" w:date="2021-09-13T16:29:00Z">
        <w:r w:rsidRPr="000B71E3">
          <w:t xml:space="preserve">          description: Expected response to a valid request</w:t>
        </w:r>
      </w:ins>
    </w:p>
    <w:p w14:paraId="327B5BAB" w14:textId="77777777" w:rsidR="00F70D3C" w:rsidRPr="000B71E3" w:rsidRDefault="00F70D3C" w:rsidP="00F70D3C">
      <w:pPr>
        <w:pStyle w:val="PL"/>
        <w:rPr>
          <w:ins w:id="259" w:author="Huawei" w:date="2021-09-13T16:29:00Z"/>
        </w:rPr>
      </w:pPr>
      <w:ins w:id="260" w:author="Huawei" w:date="2021-09-13T16:29:00Z">
        <w:r w:rsidRPr="000B71E3">
          <w:t xml:space="preserve">          content:</w:t>
        </w:r>
      </w:ins>
    </w:p>
    <w:p w14:paraId="4178757B" w14:textId="77777777" w:rsidR="00F70D3C" w:rsidRPr="000B71E3" w:rsidRDefault="00F70D3C" w:rsidP="00F70D3C">
      <w:pPr>
        <w:pStyle w:val="PL"/>
        <w:rPr>
          <w:ins w:id="261" w:author="Huawei" w:date="2021-09-13T16:29:00Z"/>
        </w:rPr>
      </w:pPr>
      <w:ins w:id="262" w:author="Huawei" w:date="2021-09-13T16:29:00Z">
        <w:r w:rsidRPr="000B71E3">
          <w:t xml:space="preserve">            application/json:</w:t>
        </w:r>
      </w:ins>
    </w:p>
    <w:p w14:paraId="453FB8AA" w14:textId="77777777" w:rsidR="00F70D3C" w:rsidRPr="000B71E3" w:rsidRDefault="00F70D3C" w:rsidP="00F70D3C">
      <w:pPr>
        <w:pStyle w:val="PL"/>
        <w:rPr>
          <w:ins w:id="263" w:author="Huawei" w:date="2021-09-13T16:29:00Z"/>
        </w:rPr>
      </w:pPr>
      <w:ins w:id="264" w:author="Huawei" w:date="2021-09-13T16:29:00Z">
        <w:r w:rsidRPr="000B71E3">
          <w:t xml:space="preserve">              schema:</w:t>
        </w:r>
      </w:ins>
    </w:p>
    <w:p w14:paraId="389C2873" w14:textId="77777777" w:rsidR="00F70D3C" w:rsidRDefault="00F70D3C" w:rsidP="00F70D3C">
      <w:pPr>
        <w:pStyle w:val="PL"/>
        <w:rPr>
          <w:ins w:id="265" w:author="Huawei" w:date="2021-09-13T16:29:00Z"/>
          <w:lang w:eastAsia="zh-CN"/>
        </w:rPr>
      </w:pPr>
      <w:ins w:id="266" w:author="Huawei" w:date="2021-09-13T16:29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14:paraId="59C8A3AF" w14:textId="77777777" w:rsidR="00F70D3C" w:rsidRPr="00533C32" w:rsidRDefault="00F70D3C" w:rsidP="00F70D3C">
      <w:pPr>
        <w:pStyle w:val="PL"/>
        <w:rPr>
          <w:ins w:id="267" w:author="Huawei" w:date="2021-09-13T16:29:00Z"/>
        </w:rPr>
      </w:pPr>
      <w:ins w:id="268" w:author="Huawei" w:date="2021-09-13T16:29:00Z">
        <w:r w:rsidRPr="00533C32">
          <w:t xml:space="preserve">        '403':</w:t>
        </w:r>
      </w:ins>
    </w:p>
    <w:p w14:paraId="013C5D99" w14:textId="77777777" w:rsidR="00F70D3C" w:rsidRPr="00533C32" w:rsidRDefault="00F70D3C" w:rsidP="00F70D3C">
      <w:pPr>
        <w:pStyle w:val="PL"/>
        <w:rPr>
          <w:ins w:id="269" w:author="Huawei" w:date="2021-09-13T16:29:00Z"/>
        </w:rPr>
      </w:pPr>
      <w:ins w:id="270" w:author="Huawei" w:date="2021-09-13T16:29:00Z">
        <w:r w:rsidRPr="00533C32">
          <w:t xml:space="preserve">          description: modification is rejected</w:t>
        </w:r>
      </w:ins>
    </w:p>
    <w:p w14:paraId="03DF7514" w14:textId="77777777" w:rsidR="00F70D3C" w:rsidRPr="00533C32" w:rsidRDefault="00F70D3C" w:rsidP="00F70D3C">
      <w:pPr>
        <w:pStyle w:val="PL"/>
        <w:rPr>
          <w:ins w:id="271" w:author="Huawei" w:date="2021-09-13T16:29:00Z"/>
        </w:rPr>
      </w:pPr>
      <w:ins w:id="272" w:author="Huawei" w:date="2021-09-13T16:29:00Z">
        <w:r w:rsidRPr="00533C32">
          <w:t xml:space="preserve">          content:</w:t>
        </w:r>
      </w:ins>
    </w:p>
    <w:p w14:paraId="2E9B201D" w14:textId="77777777" w:rsidR="00F70D3C" w:rsidRPr="00533C32" w:rsidRDefault="00F70D3C" w:rsidP="00F70D3C">
      <w:pPr>
        <w:pStyle w:val="PL"/>
        <w:rPr>
          <w:ins w:id="273" w:author="Huawei" w:date="2021-09-13T16:29:00Z"/>
        </w:rPr>
      </w:pPr>
      <w:ins w:id="274" w:author="Huawei" w:date="2021-09-13T16:29:00Z">
        <w:r w:rsidRPr="00533C32">
          <w:t xml:space="preserve">            application/problem+json:</w:t>
        </w:r>
      </w:ins>
    </w:p>
    <w:p w14:paraId="102BBF14" w14:textId="77777777" w:rsidR="00F70D3C" w:rsidRPr="00533C32" w:rsidRDefault="00F70D3C" w:rsidP="00F70D3C">
      <w:pPr>
        <w:pStyle w:val="PL"/>
        <w:rPr>
          <w:ins w:id="275" w:author="Huawei" w:date="2021-09-13T16:29:00Z"/>
        </w:rPr>
      </w:pPr>
      <w:ins w:id="276" w:author="Huawei" w:date="2021-09-13T16:29:00Z">
        <w:r w:rsidRPr="00533C32">
          <w:t xml:space="preserve">              schema:</w:t>
        </w:r>
      </w:ins>
    </w:p>
    <w:p w14:paraId="794E21D7" w14:textId="77777777" w:rsidR="00F70D3C" w:rsidRPr="00533C32" w:rsidRDefault="00F70D3C" w:rsidP="00F70D3C">
      <w:pPr>
        <w:pStyle w:val="PL"/>
        <w:rPr>
          <w:ins w:id="277" w:author="Huawei" w:date="2021-09-13T16:29:00Z"/>
        </w:rPr>
      </w:pPr>
      <w:ins w:id="278" w:author="Huawei" w:date="2021-09-13T16:29:00Z">
        <w:r w:rsidRPr="00533C32">
          <w:t xml:space="preserve">                $ref: 'TS29571_CommonData.yaml#/components/schemas/ProblemDetails'</w:t>
        </w:r>
      </w:ins>
    </w:p>
    <w:p w14:paraId="457526CF" w14:textId="77777777" w:rsidR="00F70D3C" w:rsidRDefault="00F70D3C" w:rsidP="00F70D3C">
      <w:pPr>
        <w:pStyle w:val="PL"/>
        <w:rPr>
          <w:ins w:id="279" w:author="Huawei" w:date="2021-09-13T16:29:00Z"/>
          <w:lang w:eastAsia="zh-CN"/>
        </w:rPr>
      </w:pPr>
      <w:ins w:id="280" w:author="Huawei" w:date="2021-09-13T16:29:00Z">
        <w:r w:rsidRPr="00533C32">
          <w:t xml:space="preserve">        default:</w:t>
        </w:r>
      </w:ins>
    </w:p>
    <w:p w14:paraId="3A5EB26F" w14:textId="77777777" w:rsidR="00F70D3C" w:rsidRPr="00533C32" w:rsidRDefault="00F70D3C" w:rsidP="00F70D3C">
      <w:pPr>
        <w:pStyle w:val="PL"/>
        <w:rPr>
          <w:ins w:id="281" w:author="Huawei" w:date="2021-09-13T16:29:00Z"/>
          <w:lang w:eastAsia="zh-CN"/>
        </w:rPr>
      </w:pPr>
      <w:ins w:id="282" w:author="Huawei" w:date="2021-09-13T16:29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34864A4C" w14:textId="77777777" w:rsidR="003F16C4" w:rsidRDefault="003F16C4" w:rsidP="003F16C4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157B60A9" w14:textId="77777777" w:rsidR="00F70D3C" w:rsidRPr="00F70D3C" w:rsidRDefault="00F70D3C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77114" w14:textId="77777777" w:rsidR="008D6056" w:rsidRDefault="008D6056">
      <w:r>
        <w:separator/>
      </w:r>
    </w:p>
  </w:endnote>
  <w:endnote w:type="continuationSeparator" w:id="0">
    <w:p w14:paraId="0E86CDF1" w14:textId="77777777" w:rsidR="008D6056" w:rsidRDefault="008D6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158E5" w14:textId="77777777" w:rsidR="008D6056" w:rsidRDefault="008D6056">
      <w:r>
        <w:separator/>
      </w:r>
    </w:p>
  </w:footnote>
  <w:footnote w:type="continuationSeparator" w:id="0">
    <w:p w14:paraId="1108F365" w14:textId="77777777" w:rsidR="008D6056" w:rsidRDefault="008D60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9276D" w:rsidRDefault="00D927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D9276D" w:rsidRDefault="00D9276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D9276D" w:rsidRDefault="00D9276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D9276D" w:rsidRDefault="00D927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87F"/>
    <w:rsid w:val="000625F6"/>
    <w:rsid w:val="000628F9"/>
    <w:rsid w:val="000A6394"/>
    <w:rsid w:val="000B7FED"/>
    <w:rsid w:val="000C038A"/>
    <w:rsid w:val="000C6598"/>
    <w:rsid w:val="000D44B3"/>
    <w:rsid w:val="0011413B"/>
    <w:rsid w:val="00145D43"/>
    <w:rsid w:val="00192C46"/>
    <w:rsid w:val="001A08B3"/>
    <w:rsid w:val="001A7B60"/>
    <w:rsid w:val="001B52F0"/>
    <w:rsid w:val="001B7A65"/>
    <w:rsid w:val="001E41F3"/>
    <w:rsid w:val="001E5DE8"/>
    <w:rsid w:val="001F43A4"/>
    <w:rsid w:val="002400B9"/>
    <w:rsid w:val="0026004D"/>
    <w:rsid w:val="002640DD"/>
    <w:rsid w:val="00275D12"/>
    <w:rsid w:val="00284FEB"/>
    <w:rsid w:val="002860C4"/>
    <w:rsid w:val="002942B9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3F16C4"/>
    <w:rsid w:val="00410371"/>
    <w:rsid w:val="00416946"/>
    <w:rsid w:val="004242F1"/>
    <w:rsid w:val="00435562"/>
    <w:rsid w:val="004825FB"/>
    <w:rsid w:val="004860AD"/>
    <w:rsid w:val="004B75B7"/>
    <w:rsid w:val="004D57CD"/>
    <w:rsid w:val="0051580D"/>
    <w:rsid w:val="00542D8B"/>
    <w:rsid w:val="00547111"/>
    <w:rsid w:val="00586DFA"/>
    <w:rsid w:val="00592D74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7060FC"/>
    <w:rsid w:val="00781C6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4A1F"/>
    <w:rsid w:val="008D605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02C5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C301AB"/>
    <w:rsid w:val="00C66BA2"/>
    <w:rsid w:val="00C95985"/>
    <w:rsid w:val="00CB5EC6"/>
    <w:rsid w:val="00CC5026"/>
    <w:rsid w:val="00CC68D0"/>
    <w:rsid w:val="00CD7748"/>
    <w:rsid w:val="00CE1DA9"/>
    <w:rsid w:val="00CF0277"/>
    <w:rsid w:val="00D03F9A"/>
    <w:rsid w:val="00D06D51"/>
    <w:rsid w:val="00D24991"/>
    <w:rsid w:val="00D50255"/>
    <w:rsid w:val="00D60EC8"/>
    <w:rsid w:val="00D66520"/>
    <w:rsid w:val="00D9276D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C5B78"/>
    <w:rsid w:val="00EE7D7C"/>
    <w:rsid w:val="00F0451C"/>
    <w:rsid w:val="00F15DE3"/>
    <w:rsid w:val="00F25D98"/>
    <w:rsid w:val="00F300FB"/>
    <w:rsid w:val="00F57822"/>
    <w:rsid w:val="00F70D3C"/>
    <w:rsid w:val="00F74CE9"/>
    <w:rsid w:val="00FA57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ECAE7-8028-4728-B449-4268C167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14</Pages>
  <Words>2963</Words>
  <Characters>16891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41</cp:revision>
  <cp:lastPrinted>1899-12-31T23:00:00Z</cp:lastPrinted>
  <dcterms:created xsi:type="dcterms:W3CDTF">2020-02-03T08:32:00Z</dcterms:created>
  <dcterms:modified xsi:type="dcterms:W3CDTF">2021-10-14T06:59:00Z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(3)hhyII1NgVYJa+qZ5yBtkVwJpZPuRSFmZkL2r91AArzqlickQw7RseBP6aVzPFaYgZO8evaT5
Ny3fReIcL0G7odgNn8bcSwxF27Ht9mxDW4LsScqVz4NeZusph+sOS0Oe1X7U2y5xlpd9oSIE
vfV8ok3y1axqRLW3wcfACd+lmtTSLShQ7MqxgjLx6RzRWvenap0FYNEe095wbsZGfQs3LjsD
4ecxwm9p7l6GNy0iy4</vt:lpwstr>
  </property>
  <property fmtid="{D5CDD505-2E9C-101B-9397-08002B2CF9AE}" pid="22" name="_2015_ms_pID_7253431">
    <vt:lpwstr>m+loi5oZNUQ9DIKgaisSmLPHb4WiThubyyYpCkUJ+JnR/zjQYiWrbt
ffhPXaOXkuxzScFIbQW4DgsSoja2wrncZN+wX4Rph3bACsdBZaiYA0GPjIge132kvDwUQ2cE
1vfHRZtXetpiRPvLAx3FQluNiQM6ecun49sXjVeSZDkV1CCQHrus8VTvHbECN08Lx9jqIW8M
dfriBldngIjsBjDd3QZoOw7Kn3Qygz2q+2C8</vt:lpwstr>
  </property>
  <property fmtid="{D5CDD505-2E9C-101B-9397-08002B2CF9AE}" pid="23" name="_2015_ms_pID_7253432">
    <vt:lpwstr>QQ==</vt:lpwstr>
  </property>
</Properties>
</file>